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D494EF" w14:textId="2C527BD2" w:rsidR="00BC4EBD" w:rsidRPr="007C7A06" w:rsidRDefault="00BC4EBD" w:rsidP="00BC4EBD">
      <w:pPr>
        <w:pStyle w:val="CRCoverPage"/>
        <w:tabs>
          <w:tab w:val="right" w:pos="9639"/>
        </w:tabs>
        <w:spacing w:after="0"/>
        <w:rPr>
          <w:b/>
          <w:noProof/>
          <w:sz w:val="28"/>
          <w:lang w:eastAsia="zh-CN"/>
        </w:rPr>
      </w:pPr>
      <w:r>
        <w:rPr>
          <w:b/>
          <w:noProof/>
          <w:sz w:val="24"/>
        </w:rPr>
        <w:t>3GPP TSG-SA WG2 Meeting #</w:t>
      </w:r>
      <w:r>
        <w:rPr>
          <w:b/>
          <w:noProof/>
          <w:sz w:val="24"/>
          <w:lang w:eastAsia="zh-CN"/>
        </w:rPr>
        <w:t>132</w:t>
      </w:r>
      <w:r>
        <w:rPr>
          <w:b/>
          <w:i/>
          <w:noProof/>
          <w:sz w:val="24"/>
        </w:rPr>
        <w:t xml:space="preserve"> </w:t>
      </w:r>
      <w:r>
        <w:rPr>
          <w:b/>
          <w:i/>
          <w:noProof/>
          <w:sz w:val="28"/>
        </w:rPr>
        <w:tab/>
      </w:r>
      <w:r w:rsidRPr="007C7A06">
        <w:rPr>
          <w:b/>
          <w:noProof/>
          <w:sz w:val="28"/>
          <w:lang w:eastAsia="zh-CN"/>
        </w:rPr>
        <w:t>S2-1</w:t>
      </w:r>
      <w:r>
        <w:rPr>
          <w:b/>
          <w:noProof/>
          <w:sz w:val="28"/>
          <w:lang w:eastAsia="zh-CN"/>
        </w:rPr>
        <w:t>90</w:t>
      </w:r>
      <w:r w:rsidR="00DD277F">
        <w:rPr>
          <w:b/>
          <w:noProof/>
          <w:sz w:val="28"/>
          <w:lang w:eastAsia="zh-CN"/>
        </w:rPr>
        <w:t>4</w:t>
      </w:r>
      <w:r w:rsidR="008F633B">
        <w:rPr>
          <w:b/>
          <w:noProof/>
          <w:sz w:val="28"/>
          <w:lang w:eastAsia="zh-CN"/>
        </w:rPr>
        <w:t>210</w:t>
      </w:r>
    </w:p>
    <w:p w14:paraId="73719E51" w14:textId="15626C91" w:rsidR="00350550" w:rsidRDefault="00BC4EBD" w:rsidP="00BC4EBD">
      <w:pPr>
        <w:pStyle w:val="CRCoverPage"/>
        <w:outlineLvl w:val="0"/>
        <w:rPr>
          <w:b/>
          <w:noProof/>
          <w:sz w:val="24"/>
        </w:rPr>
      </w:pPr>
      <w:r>
        <w:rPr>
          <w:rFonts w:cs="Arial"/>
          <w:b/>
          <w:noProof/>
          <w:sz w:val="24"/>
          <w:szCs w:val="24"/>
          <w:lang w:eastAsia="zh-CN"/>
        </w:rPr>
        <w:t>April 8</w:t>
      </w:r>
      <w:r w:rsidRPr="005747FE">
        <w:rPr>
          <w:rFonts w:cs="Arial"/>
          <w:b/>
          <w:noProof/>
          <w:sz w:val="24"/>
          <w:szCs w:val="24"/>
          <w:lang w:eastAsia="zh-CN"/>
        </w:rPr>
        <w:t xml:space="preserve"> </w:t>
      </w:r>
      <w:r>
        <w:rPr>
          <w:rFonts w:cs="Arial" w:hint="eastAsia"/>
          <w:b/>
          <w:noProof/>
          <w:sz w:val="24"/>
          <w:szCs w:val="24"/>
          <w:lang w:eastAsia="zh-CN"/>
        </w:rPr>
        <w:t>-</w:t>
      </w:r>
      <w:r w:rsidRPr="005747FE">
        <w:rPr>
          <w:rFonts w:cs="Arial"/>
          <w:b/>
          <w:noProof/>
          <w:sz w:val="24"/>
          <w:szCs w:val="24"/>
          <w:lang w:eastAsia="zh-CN"/>
        </w:rPr>
        <w:t xml:space="preserve"> </w:t>
      </w:r>
      <w:r>
        <w:rPr>
          <w:rFonts w:cs="Arial"/>
          <w:b/>
          <w:noProof/>
          <w:sz w:val="24"/>
          <w:szCs w:val="24"/>
          <w:lang w:eastAsia="zh-CN"/>
        </w:rPr>
        <w:t>12, 2019</w:t>
      </w:r>
      <w:r w:rsidRPr="005747FE">
        <w:rPr>
          <w:rFonts w:cs="Arial"/>
          <w:b/>
          <w:noProof/>
          <w:sz w:val="24"/>
          <w:szCs w:val="24"/>
          <w:lang w:eastAsia="zh-CN"/>
        </w:rPr>
        <w:t xml:space="preserve">, </w:t>
      </w:r>
      <w:r>
        <w:rPr>
          <w:rFonts w:cs="Arial"/>
          <w:b/>
          <w:noProof/>
          <w:sz w:val="24"/>
          <w:szCs w:val="24"/>
          <w:lang w:eastAsia="zh-CN"/>
        </w:rPr>
        <w:t>Xi’an</w:t>
      </w:r>
      <w:r w:rsidRPr="005747FE">
        <w:rPr>
          <w:rFonts w:cs="Arial"/>
          <w:b/>
          <w:noProof/>
          <w:sz w:val="24"/>
          <w:szCs w:val="24"/>
          <w:lang w:eastAsia="zh-CN"/>
        </w:rPr>
        <w:t>,</w:t>
      </w:r>
      <w:r w:rsidRPr="005747FE">
        <w:rPr>
          <w:rFonts w:cs="Arial"/>
          <w:b/>
          <w:noProof/>
          <w:sz w:val="24"/>
          <w:szCs w:val="24"/>
        </w:rPr>
        <w:t xml:space="preserve"> </w:t>
      </w:r>
      <w:r>
        <w:rPr>
          <w:rFonts w:cs="Arial"/>
          <w:b/>
          <w:noProof/>
          <w:sz w:val="24"/>
          <w:szCs w:val="24"/>
        </w:rPr>
        <w:t>China</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50550" w:rsidRPr="00877A0C" w14:paraId="14C70916" w14:textId="77777777" w:rsidTr="00BD435F">
        <w:tc>
          <w:tcPr>
            <w:tcW w:w="9641" w:type="dxa"/>
            <w:gridSpan w:val="9"/>
            <w:tcBorders>
              <w:top w:val="single" w:sz="4" w:space="0" w:color="auto"/>
              <w:left w:val="single" w:sz="4" w:space="0" w:color="auto"/>
              <w:right w:val="single" w:sz="4" w:space="0" w:color="auto"/>
            </w:tcBorders>
          </w:tcPr>
          <w:p w14:paraId="68D37F49" w14:textId="77777777" w:rsidR="00350550" w:rsidRPr="00877A0C" w:rsidRDefault="00350550" w:rsidP="00BD435F">
            <w:pPr>
              <w:pStyle w:val="CRCoverPage"/>
              <w:spacing w:after="0"/>
              <w:jc w:val="right"/>
              <w:rPr>
                <w:i/>
                <w:noProof/>
              </w:rPr>
            </w:pPr>
            <w:r w:rsidRPr="00877A0C">
              <w:rPr>
                <w:i/>
                <w:noProof/>
                <w:sz w:val="14"/>
              </w:rPr>
              <w:t>CR-Form-v11.2</w:t>
            </w:r>
          </w:p>
        </w:tc>
      </w:tr>
      <w:tr w:rsidR="00350550" w:rsidRPr="00877A0C" w14:paraId="48AAE1A7" w14:textId="77777777" w:rsidTr="00BD435F">
        <w:tc>
          <w:tcPr>
            <w:tcW w:w="9641" w:type="dxa"/>
            <w:gridSpan w:val="9"/>
            <w:tcBorders>
              <w:left w:val="single" w:sz="4" w:space="0" w:color="auto"/>
              <w:right w:val="single" w:sz="4" w:space="0" w:color="auto"/>
            </w:tcBorders>
          </w:tcPr>
          <w:p w14:paraId="32B4443F" w14:textId="77777777" w:rsidR="00350550" w:rsidRPr="00877A0C" w:rsidRDefault="00350550" w:rsidP="00BD435F">
            <w:pPr>
              <w:pStyle w:val="CRCoverPage"/>
              <w:spacing w:after="0"/>
              <w:jc w:val="center"/>
              <w:rPr>
                <w:noProof/>
              </w:rPr>
            </w:pPr>
            <w:r w:rsidRPr="00877A0C">
              <w:rPr>
                <w:b/>
                <w:noProof/>
                <w:sz w:val="32"/>
              </w:rPr>
              <w:t>CHANGE REQUEST</w:t>
            </w:r>
          </w:p>
        </w:tc>
      </w:tr>
      <w:tr w:rsidR="00350550" w:rsidRPr="00877A0C" w14:paraId="2E336156" w14:textId="77777777" w:rsidTr="00BD435F">
        <w:tc>
          <w:tcPr>
            <w:tcW w:w="9641" w:type="dxa"/>
            <w:gridSpan w:val="9"/>
            <w:tcBorders>
              <w:left w:val="single" w:sz="4" w:space="0" w:color="auto"/>
              <w:right w:val="single" w:sz="4" w:space="0" w:color="auto"/>
            </w:tcBorders>
          </w:tcPr>
          <w:p w14:paraId="5E9FA96B" w14:textId="77777777" w:rsidR="00350550" w:rsidRPr="00877A0C" w:rsidRDefault="00350550" w:rsidP="00BD435F">
            <w:pPr>
              <w:pStyle w:val="CRCoverPage"/>
              <w:spacing w:after="0"/>
              <w:rPr>
                <w:noProof/>
                <w:sz w:val="8"/>
                <w:szCs w:val="8"/>
              </w:rPr>
            </w:pPr>
          </w:p>
        </w:tc>
      </w:tr>
      <w:tr w:rsidR="00350550" w:rsidRPr="00877A0C" w14:paraId="0CB2AECB" w14:textId="77777777" w:rsidTr="00BD435F">
        <w:tc>
          <w:tcPr>
            <w:tcW w:w="142" w:type="dxa"/>
            <w:tcBorders>
              <w:left w:val="single" w:sz="4" w:space="0" w:color="auto"/>
            </w:tcBorders>
          </w:tcPr>
          <w:p w14:paraId="0429F690" w14:textId="77777777" w:rsidR="00350550" w:rsidRPr="00877A0C" w:rsidRDefault="00350550" w:rsidP="00BD435F">
            <w:pPr>
              <w:pStyle w:val="CRCoverPage"/>
              <w:spacing w:after="0"/>
              <w:jc w:val="right"/>
              <w:rPr>
                <w:noProof/>
                <w:lang w:eastAsia="zh-CN"/>
              </w:rPr>
            </w:pPr>
          </w:p>
        </w:tc>
        <w:tc>
          <w:tcPr>
            <w:tcW w:w="2126" w:type="dxa"/>
            <w:shd w:val="pct30" w:color="FFFF00" w:fill="auto"/>
          </w:tcPr>
          <w:p w14:paraId="58E4AF61" w14:textId="4D6FD16A" w:rsidR="00350550" w:rsidRPr="00877A0C" w:rsidRDefault="00350550" w:rsidP="00724271">
            <w:pPr>
              <w:pStyle w:val="CRCoverPage"/>
              <w:spacing w:after="0"/>
              <w:rPr>
                <w:b/>
                <w:noProof/>
                <w:sz w:val="28"/>
                <w:lang w:eastAsia="zh-CN"/>
              </w:rPr>
            </w:pPr>
            <w:r w:rsidRPr="00877A0C">
              <w:rPr>
                <w:b/>
                <w:noProof/>
                <w:sz w:val="28"/>
              </w:rPr>
              <w:t>23.50</w:t>
            </w:r>
            <w:r w:rsidR="00724271">
              <w:rPr>
                <w:b/>
                <w:noProof/>
                <w:sz w:val="28"/>
                <w:lang w:eastAsia="zh-CN"/>
              </w:rPr>
              <w:t>1</w:t>
            </w:r>
          </w:p>
        </w:tc>
        <w:tc>
          <w:tcPr>
            <w:tcW w:w="709" w:type="dxa"/>
          </w:tcPr>
          <w:p w14:paraId="5828F780" w14:textId="77777777" w:rsidR="00350550" w:rsidRPr="00877A0C" w:rsidRDefault="00350550" w:rsidP="00BD435F">
            <w:pPr>
              <w:pStyle w:val="CRCoverPage"/>
              <w:spacing w:after="0"/>
              <w:jc w:val="center"/>
              <w:rPr>
                <w:noProof/>
              </w:rPr>
            </w:pPr>
            <w:r w:rsidRPr="00877A0C">
              <w:rPr>
                <w:b/>
                <w:noProof/>
                <w:sz w:val="28"/>
              </w:rPr>
              <w:t>CR</w:t>
            </w:r>
          </w:p>
        </w:tc>
        <w:tc>
          <w:tcPr>
            <w:tcW w:w="1276" w:type="dxa"/>
            <w:shd w:val="pct30" w:color="FFFF00" w:fill="auto"/>
          </w:tcPr>
          <w:p w14:paraId="36ABCC7B" w14:textId="74EA0CAE" w:rsidR="00350550" w:rsidRPr="00877A0C" w:rsidRDefault="00BC4EBD" w:rsidP="00BD435F">
            <w:pPr>
              <w:pStyle w:val="CRCoverPage"/>
              <w:spacing w:after="0"/>
              <w:rPr>
                <w:noProof/>
                <w:lang w:eastAsia="zh-CN"/>
              </w:rPr>
            </w:pPr>
            <w:r w:rsidRPr="00BC4EBD">
              <w:rPr>
                <w:rFonts w:hint="eastAsia"/>
                <w:b/>
                <w:noProof/>
                <w:sz w:val="28"/>
              </w:rPr>
              <w:t>1033</w:t>
            </w:r>
          </w:p>
        </w:tc>
        <w:tc>
          <w:tcPr>
            <w:tcW w:w="709" w:type="dxa"/>
          </w:tcPr>
          <w:p w14:paraId="77D0627F" w14:textId="77777777" w:rsidR="00350550" w:rsidRPr="00877A0C" w:rsidRDefault="00350550" w:rsidP="00BD435F">
            <w:pPr>
              <w:pStyle w:val="CRCoverPage"/>
              <w:tabs>
                <w:tab w:val="right" w:pos="625"/>
              </w:tabs>
              <w:spacing w:after="0"/>
              <w:jc w:val="center"/>
              <w:rPr>
                <w:noProof/>
              </w:rPr>
            </w:pPr>
            <w:r w:rsidRPr="00877A0C">
              <w:rPr>
                <w:b/>
                <w:bCs/>
                <w:noProof/>
                <w:sz w:val="28"/>
              </w:rPr>
              <w:t>rev</w:t>
            </w:r>
          </w:p>
        </w:tc>
        <w:tc>
          <w:tcPr>
            <w:tcW w:w="425" w:type="dxa"/>
            <w:shd w:val="pct30" w:color="FFFF00" w:fill="auto"/>
          </w:tcPr>
          <w:p w14:paraId="105F9DD9" w14:textId="00D88F7B" w:rsidR="00350550" w:rsidRPr="00877A0C" w:rsidRDefault="008F633B" w:rsidP="00DD277F">
            <w:pPr>
              <w:pStyle w:val="CRCoverPage"/>
              <w:spacing w:after="0"/>
              <w:jc w:val="center"/>
              <w:rPr>
                <w:b/>
                <w:noProof/>
              </w:rPr>
            </w:pPr>
            <w:r>
              <w:rPr>
                <w:b/>
                <w:noProof/>
                <w:sz w:val="32"/>
              </w:rPr>
              <w:t>2</w:t>
            </w:r>
          </w:p>
        </w:tc>
        <w:tc>
          <w:tcPr>
            <w:tcW w:w="2693" w:type="dxa"/>
          </w:tcPr>
          <w:p w14:paraId="3F373D1D" w14:textId="77777777" w:rsidR="00350550" w:rsidRPr="00877A0C" w:rsidRDefault="00350550" w:rsidP="00BD435F">
            <w:pPr>
              <w:pStyle w:val="CRCoverPage"/>
              <w:tabs>
                <w:tab w:val="right" w:pos="1825"/>
              </w:tabs>
              <w:spacing w:after="0"/>
              <w:jc w:val="center"/>
              <w:rPr>
                <w:noProof/>
              </w:rPr>
            </w:pPr>
            <w:r w:rsidRPr="00877A0C">
              <w:rPr>
                <w:b/>
                <w:noProof/>
                <w:sz w:val="28"/>
                <w:szCs w:val="28"/>
              </w:rPr>
              <w:t>Current version:</w:t>
            </w:r>
          </w:p>
        </w:tc>
        <w:tc>
          <w:tcPr>
            <w:tcW w:w="1418" w:type="dxa"/>
            <w:shd w:val="pct30" w:color="FFFF00" w:fill="auto"/>
          </w:tcPr>
          <w:p w14:paraId="45304C9D" w14:textId="50416FBA" w:rsidR="00350550" w:rsidRPr="00877A0C" w:rsidRDefault="002F33EF" w:rsidP="002209A8">
            <w:pPr>
              <w:pStyle w:val="CRCoverPage"/>
              <w:spacing w:after="0"/>
              <w:jc w:val="center"/>
              <w:rPr>
                <w:noProof/>
              </w:rPr>
            </w:pPr>
            <w:r>
              <w:rPr>
                <w:b/>
                <w:noProof/>
                <w:sz w:val="32"/>
              </w:rPr>
              <w:t>16.0.0</w:t>
            </w:r>
          </w:p>
        </w:tc>
        <w:tc>
          <w:tcPr>
            <w:tcW w:w="143" w:type="dxa"/>
            <w:tcBorders>
              <w:right w:val="single" w:sz="4" w:space="0" w:color="auto"/>
            </w:tcBorders>
          </w:tcPr>
          <w:p w14:paraId="68F7FD06" w14:textId="77777777" w:rsidR="00350550" w:rsidRPr="00877A0C" w:rsidRDefault="00350550" w:rsidP="00BD435F">
            <w:pPr>
              <w:pStyle w:val="CRCoverPage"/>
              <w:spacing w:after="0"/>
              <w:rPr>
                <w:noProof/>
              </w:rPr>
            </w:pPr>
          </w:p>
        </w:tc>
      </w:tr>
      <w:tr w:rsidR="00350550" w:rsidRPr="00877A0C" w14:paraId="13CCCC62" w14:textId="77777777" w:rsidTr="00BD435F">
        <w:tc>
          <w:tcPr>
            <w:tcW w:w="9641" w:type="dxa"/>
            <w:gridSpan w:val="9"/>
            <w:tcBorders>
              <w:left w:val="single" w:sz="4" w:space="0" w:color="auto"/>
              <w:right w:val="single" w:sz="4" w:space="0" w:color="auto"/>
            </w:tcBorders>
          </w:tcPr>
          <w:p w14:paraId="3DE84C88" w14:textId="77777777" w:rsidR="00350550" w:rsidRPr="00877A0C" w:rsidRDefault="00350550" w:rsidP="00BD435F">
            <w:pPr>
              <w:pStyle w:val="CRCoverPage"/>
              <w:spacing w:after="0"/>
              <w:rPr>
                <w:noProof/>
              </w:rPr>
            </w:pPr>
          </w:p>
        </w:tc>
      </w:tr>
      <w:tr w:rsidR="00350550" w:rsidRPr="00877A0C" w14:paraId="79B21630" w14:textId="77777777" w:rsidTr="00BD435F">
        <w:tc>
          <w:tcPr>
            <w:tcW w:w="9641" w:type="dxa"/>
            <w:gridSpan w:val="9"/>
            <w:tcBorders>
              <w:top w:val="single" w:sz="4" w:space="0" w:color="auto"/>
            </w:tcBorders>
          </w:tcPr>
          <w:p w14:paraId="32C99050" w14:textId="77777777" w:rsidR="00350550" w:rsidRPr="00877A0C" w:rsidRDefault="00350550" w:rsidP="00BD435F">
            <w:pPr>
              <w:pStyle w:val="CRCoverPage"/>
              <w:spacing w:after="0"/>
              <w:jc w:val="center"/>
              <w:rPr>
                <w:rFonts w:cs="Arial"/>
                <w:i/>
                <w:noProof/>
              </w:rPr>
            </w:pPr>
            <w:r w:rsidRPr="00877A0C">
              <w:rPr>
                <w:rFonts w:cs="Arial"/>
                <w:i/>
                <w:noProof/>
              </w:rPr>
              <w:t xml:space="preserve">For </w:t>
            </w:r>
            <w:hyperlink r:id="rId8" w:anchor="_blank" w:history="1">
              <w:r w:rsidRPr="00877A0C">
                <w:rPr>
                  <w:rStyle w:val="ae"/>
                  <w:rFonts w:cs="Arial"/>
                  <w:b/>
                  <w:i/>
                  <w:noProof/>
                  <w:color w:val="FF0000"/>
                </w:rPr>
                <w:t>HE</w:t>
              </w:r>
              <w:bookmarkStart w:id="0" w:name="_Hlt497126619"/>
              <w:r w:rsidRPr="00877A0C">
                <w:rPr>
                  <w:rStyle w:val="ae"/>
                  <w:rFonts w:cs="Arial"/>
                  <w:b/>
                  <w:i/>
                  <w:noProof/>
                  <w:color w:val="FF0000"/>
                </w:rPr>
                <w:t>L</w:t>
              </w:r>
              <w:bookmarkEnd w:id="0"/>
              <w:r w:rsidRPr="00877A0C">
                <w:rPr>
                  <w:rStyle w:val="ae"/>
                  <w:rFonts w:cs="Arial"/>
                  <w:b/>
                  <w:i/>
                  <w:noProof/>
                  <w:color w:val="FF0000"/>
                </w:rPr>
                <w:t>P</w:t>
              </w:r>
            </w:hyperlink>
            <w:r w:rsidRPr="00877A0C">
              <w:rPr>
                <w:rFonts w:cs="Arial"/>
                <w:b/>
                <w:i/>
                <w:noProof/>
                <w:color w:val="FF0000"/>
              </w:rPr>
              <w:t xml:space="preserve"> </w:t>
            </w:r>
            <w:r w:rsidRPr="00877A0C">
              <w:rPr>
                <w:rFonts w:cs="Arial"/>
                <w:i/>
                <w:noProof/>
              </w:rPr>
              <w:t xml:space="preserve">on using this form: comprehensive instructions can be found at </w:t>
            </w:r>
            <w:r w:rsidRPr="00877A0C">
              <w:rPr>
                <w:rFonts w:cs="Arial"/>
                <w:i/>
                <w:noProof/>
              </w:rPr>
              <w:br/>
            </w:r>
            <w:hyperlink r:id="rId9" w:history="1">
              <w:r w:rsidRPr="00877A0C">
                <w:rPr>
                  <w:rStyle w:val="ae"/>
                  <w:rFonts w:cs="Arial"/>
                  <w:i/>
                  <w:noProof/>
                </w:rPr>
                <w:t>http://www.3gpp.org/Change-Requests</w:t>
              </w:r>
            </w:hyperlink>
            <w:r w:rsidRPr="00877A0C">
              <w:rPr>
                <w:rFonts w:cs="Arial"/>
                <w:i/>
                <w:noProof/>
              </w:rPr>
              <w:t>.</w:t>
            </w:r>
          </w:p>
        </w:tc>
      </w:tr>
      <w:tr w:rsidR="00350550" w:rsidRPr="00877A0C" w14:paraId="637065B3" w14:textId="77777777" w:rsidTr="00BD435F">
        <w:tc>
          <w:tcPr>
            <w:tcW w:w="9641" w:type="dxa"/>
            <w:gridSpan w:val="9"/>
          </w:tcPr>
          <w:p w14:paraId="400A3A6E" w14:textId="77777777" w:rsidR="00350550" w:rsidRPr="00877A0C" w:rsidRDefault="00350550" w:rsidP="00BD435F">
            <w:pPr>
              <w:pStyle w:val="CRCoverPage"/>
              <w:spacing w:after="0"/>
              <w:rPr>
                <w:noProof/>
                <w:sz w:val="8"/>
                <w:szCs w:val="8"/>
              </w:rPr>
            </w:pPr>
          </w:p>
        </w:tc>
      </w:tr>
    </w:tbl>
    <w:p w14:paraId="69FA78C3" w14:textId="77777777" w:rsidR="00350550" w:rsidRDefault="00350550" w:rsidP="003505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6306" w:rsidRPr="00877A0C" w14:paraId="623F5619" w14:textId="77777777" w:rsidTr="00706306">
        <w:tc>
          <w:tcPr>
            <w:tcW w:w="2835" w:type="dxa"/>
          </w:tcPr>
          <w:p w14:paraId="48F7D0E4" w14:textId="77777777" w:rsidR="00706306" w:rsidRPr="00877A0C" w:rsidRDefault="00706306" w:rsidP="00706306">
            <w:pPr>
              <w:pStyle w:val="CRCoverPage"/>
              <w:tabs>
                <w:tab w:val="right" w:pos="2751"/>
              </w:tabs>
              <w:spacing w:after="0"/>
              <w:rPr>
                <w:b/>
                <w:i/>
                <w:noProof/>
              </w:rPr>
            </w:pPr>
            <w:r w:rsidRPr="00877A0C">
              <w:rPr>
                <w:b/>
                <w:i/>
                <w:noProof/>
              </w:rPr>
              <w:t>Proposed change affects:</w:t>
            </w:r>
          </w:p>
        </w:tc>
        <w:tc>
          <w:tcPr>
            <w:tcW w:w="1418" w:type="dxa"/>
          </w:tcPr>
          <w:p w14:paraId="6615A4ED" w14:textId="77777777" w:rsidR="00706306" w:rsidRPr="00877A0C" w:rsidRDefault="00706306" w:rsidP="00706306">
            <w:pPr>
              <w:pStyle w:val="CRCoverPage"/>
              <w:spacing w:after="0"/>
              <w:jc w:val="right"/>
              <w:rPr>
                <w:noProof/>
              </w:rPr>
            </w:pPr>
            <w:r w:rsidRPr="00877A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64F9BA" w14:textId="77777777" w:rsidR="00706306" w:rsidRPr="00877A0C" w:rsidRDefault="00706306" w:rsidP="00706306">
            <w:pPr>
              <w:pStyle w:val="CRCoverPage"/>
              <w:spacing w:after="0"/>
              <w:jc w:val="center"/>
              <w:rPr>
                <w:b/>
                <w:caps/>
                <w:noProof/>
              </w:rPr>
            </w:pPr>
          </w:p>
        </w:tc>
        <w:tc>
          <w:tcPr>
            <w:tcW w:w="709" w:type="dxa"/>
            <w:tcBorders>
              <w:left w:val="single" w:sz="4" w:space="0" w:color="auto"/>
            </w:tcBorders>
          </w:tcPr>
          <w:p w14:paraId="27CD4869" w14:textId="77777777" w:rsidR="00706306" w:rsidRPr="00877A0C" w:rsidRDefault="00706306" w:rsidP="00706306">
            <w:pPr>
              <w:pStyle w:val="CRCoverPage"/>
              <w:spacing w:after="0"/>
              <w:jc w:val="right"/>
              <w:rPr>
                <w:noProof/>
                <w:u w:val="single"/>
              </w:rPr>
            </w:pPr>
            <w:r w:rsidRPr="00877A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5FB6F2" w14:textId="77777777" w:rsidR="00706306" w:rsidRPr="00706306" w:rsidRDefault="00706306" w:rsidP="00706306">
            <w:pPr>
              <w:pStyle w:val="CRCoverPage"/>
              <w:spacing w:after="0"/>
              <w:jc w:val="center"/>
              <w:rPr>
                <w:rFonts w:eastAsiaTheme="minorEastAsia"/>
                <w:b/>
                <w:caps/>
                <w:noProof/>
                <w:lang w:eastAsia="ja-JP"/>
              </w:rPr>
            </w:pPr>
            <w:r>
              <w:rPr>
                <w:rFonts w:hint="eastAsia"/>
                <w:b/>
                <w:bCs/>
                <w:caps/>
                <w:noProof/>
                <w:lang w:eastAsia="zh-CN"/>
              </w:rPr>
              <w:t>X</w:t>
            </w:r>
          </w:p>
        </w:tc>
        <w:tc>
          <w:tcPr>
            <w:tcW w:w="2126" w:type="dxa"/>
          </w:tcPr>
          <w:p w14:paraId="37FA0A60" w14:textId="77777777" w:rsidR="00706306" w:rsidRPr="00877A0C" w:rsidRDefault="00706306" w:rsidP="00706306">
            <w:pPr>
              <w:pStyle w:val="CRCoverPage"/>
              <w:spacing w:after="0"/>
              <w:jc w:val="right"/>
              <w:rPr>
                <w:noProof/>
                <w:u w:val="single"/>
              </w:rPr>
            </w:pPr>
            <w:r w:rsidRPr="00877A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CE204" w14:textId="77777777" w:rsidR="00706306" w:rsidRPr="00877A0C" w:rsidRDefault="00706306" w:rsidP="00706306">
            <w:pPr>
              <w:pStyle w:val="CRCoverPage"/>
              <w:spacing w:after="0"/>
              <w:jc w:val="center"/>
              <w:rPr>
                <w:b/>
                <w:caps/>
                <w:noProof/>
              </w:rPr>
            </w:pPr>
          </w:p>
        </w:tc>
        <w:tc>
          <w:tcPr>
            <w:tcW w:w="1418" w:type="dxa"/>
            <w:tcBorders>
              <w:left w:val="nil"/>
            </w:tcBorders>
          </w:tcPr>
          <w:p w14:paraId="02275E77" w14:textId="77777777" w:rsidR="00706306" w:rsidRPr="00877A0C" w:rsidRDefault="00706306" w:rsidP="00706306">
            <w:pPr>
              <w:pStyle w:val="CRCoverPage"/>
              <w:spacing w:after="0"/>
              <w:jc w:val="right"/>
              <w:rPr>
                <w:noProof/>
              </w:rPr>
            </w:pPr>
            <w:r w:rsidRPr="00877A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FB8BF" w14:textId="77777777" w:rsidR="00706306" w:rsidRPr="00877A0C" w:rsidRDefault="00706306" w:rsidP="00706306">
            <w:pPr>
              <w:pStyle w:val="CRCoverPage"/>
              <w:spacing w:after="0"/>
              <w:jc w:val="center"/>
              <w:rPr>
                <w:b/>
                <w:bCs/>
                <w:caps/>
                <w:noProof/>
                <w:lang w:eastAsia="zh-CN"/>
              </w:rPr>
            </w:pPr>
            <w:r>
              <w:rPr>
                <w:rFonts w:hint="eastAsia"/>
                <w:b/>
                <w:bCs/>
                <w:caps/>
                <w:noProof/>
                <w:lang w:eastAsia="zh-CN"/>
              </w:rPr>
              <w:t>X</w:t>
            </w:r>
          </w:p>
        </w:tc>
      </w:tr>
    </w:tbl>
    <w:p w14:paraId="32D6DE57" w14:textId="77777777" w:rsidR="00350550" w:rsidRDefault="00350550" w:rsidP="003505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50550" w:rsidRPr="00877A0C" w14:paraId="787E7B58" w14:textId="77777777" w:rsidTr="00BD435F">
        <w:tc>
          <w:tcPr>
            <w:tcW w:w="9641" w:type="dxa"/>
            <w:gridSpan w:val="11"/>
          </w:tcPr>
          <w:p w14:paraId="781C809A" w14:textId="77777777" w:rsidR="00350550" w:rsidRPr="00877A0C" w:rsidRDefault="00350550" w:rsidP="00BD435F">
            <w:pPr>
              <w:pStyle w:val="CRCoverPage"/>
              <w:spacing w:after="0"/>
              <w:rPr>
                <w:noProof/>
                <w:sz w:val="8"/>
                <w:szCs w:val="8"/>
              </w:rPr>
            </w:pPr>
          </w:p>
        </w:tc>
      </w:tr>
      <w:tr w:rsidR="00350550" w:rsidRPr="00877A0C" w14:paraId="340CFD19" w14:textId="77777777" w:rsidTr="00BD435F">
        <w:tc>
          <w:tcPr>
            <w:tcW w:w="1843" w:type="dxa"/>
            <w:tcBorders>
              <w:top w:val="single" w:sz="4" w:space="0" w:color="auto"/>
              <w:left w:val="single" w:sz="4" w:space="0" w:color="auto"/>
            </w:tcBorders>
          </w:tcPr>
          <w:p w14:paraId="274ED249" w14:textId="77777777" w:rsidR="00350550" w:rsidRPr="00877A0C" w:rsidRDefault="00350550" w:rsidP="00BD435F">
            <w:pPr>
              <w:pStyle w:val="CRCoverPage"/>
              <w:tabs>
                <w:tab w:val="right" w:pos="1759"/>
              </w:tabs>
              <w:spacing w:after="0"/>
              <w:rPr>
                <w:b/>
                <w:i/>
                <w:noProof/>
              </w:rPr>
            </w:pPr>
            <w:r w:rsidRPr="00877A0C">
              <w:rPr>
                <w:b/>
                <w:i/>
                <w:noProof/>
              </w:rPr>
              <w:t>Title:</w:t>
            </w:r>
            <w:r w:rsidRPr="00877A0C">
              <w:rPr>
                <w:b/>
                <w:i/>
                <w:noProof/>
              </w:rPr>
              <w:tab/>
            </w:r>
          </w:p>
        </w:tc>
        <w:tc>
          <w:tcPr>
            <w:tcW w:w="7798" w:type="dxa"/>
            <w:gridSpan w:val="10"/>
            <w:tcBorders>
              <w:top w:val="single" w:sz="4" w:space="0" w:color="auto"/>
              <w:right w:val="single" w:sz="4" w:space="0" w:color="auto"/>
            </w:tcBorders>
            <w:shd w:val="pct30" w:color="FFFF00" w:fill="auto"/>
          </w:tcPr>
          <w:p w14:paraId="15E602FA" w14:textId="6339755C" w:rsidR="00350550" w:rsidRPr="009D390F" w:rsidRDefault="004032D5" w:rsidP="00BC4EBD">
            <w:pPr>
              <w:pStyle w:val="CRCoverPage"/>
              <w:spacing w:after="0"/>
              <w:ind w:firstLineChars="50" w:firstLine="100"/>
              <w:rPr>
                <w:rFonts w:eastAsia="等线"/>
                <w:noProof/>
                <w:lang w:eastAsia="zh-CN"/>
              </w:rPr>
            </w:pPr>
            <w:r>
              <w:rPr>
                <w:rFonts w:eastAsia="等线"/>
                <w:noProof/>
                <w:lang w:eastAsia="zh-CN"/>
              </w:rPr>
              <w:t>Clarification</w:t>
            </w:r>
            <w:r w:rsidR="00BC4EBD">
              <w:rPr>
                <w:rFonts w:eastAsia="等线"/>
                <w:noProof/>
                <w:lang w:eastAsia="zh-CN"/>
              </w:rPr>
              <w:t xml:space="preserve"> on</w:t>
            </w:r>
            <w:r>
              <w:rPr>
                <w:rFonts w:eastAsia="等线"/>
                <w:noProof/>
                <w:lang w:eastAsia="zh-CN"/>
              </w:rPr>
              <w:t xml:space="preserve"> MA PDU session </w:t>
            </w:r>
          </w:p>
        </w:tc>
      </w:tr>
      <w:tr w:rsidR="00350550" w:rsidRPr="00877A0C" w14:paraId="6B18C433" w14:textId="77777777" w:rsidTr="00BD435F">
        <w:tc>
          <w:tcPr>
            <w:tcW w:w="1843" w:type="dxa"/>
            <w:tcBorders>
              <w:left w:val="single" w:sz="4" w:space="0" w:color="auto"/>
            </w:tcBorders>
          </w:tcPr>
          <w:p w14:paraId="71567E79" w14:textId="77777777" w:rsidR="00350550" w:rsidRPr="00877A0C" w:rsidRDefault="00350550" w:rsidP="00BD435F">
            <w:pPr>
              <w:pStyle w:val="CRCoverPage"/>
              <w:spacing w:after="0"/>
              <w:rPr>
                <w:b/>
                <w:i/>
                <w:noProof/>
                <w:sz w:val="8"/>
                <w:szCs w:val="8"/>
              </w:rPr>
            </w:pPr>
          </w:p>
        </w:tc>
        <w:tc>
          <w:tcPr>
            <w:tcW w:w="7798" w:type="dxa"/>
            <w:gridSpan w:val="10"/>
            <w:tcBorders>
              <w:right w:val="single" w:sz="4" w:space="0" w:color="auto"/>
            </w:tcBorders>
          </w:tcPr>
          <w:p w14:paraId="1E3ED25C" w14:textId="77777777" w:rsidR="00350550" w:rsidRPr="00877A0C" w:rsidRDefault="00350550" w:rsidP="00BD435F">
            <w:pPr>
              <w:pStyle w:val="CRCoverPage"/>
              <w:spacing w:after="0"/>
              <w:rPr>
                <w:noProof/>
                <w:sz w:val="8"/>
                <w:szCs w:val="8"/>
              </w:rPr>
            </w:pPr>
          </w:p>
        </w:tc>
      </w:tr>
      <w:tr w:rsidR="00350550" w:rsidRPr="00877A0C" w14:paraId="09E9468A" w14:textId="77777777" w:rsidTr="00BD435F">
        <w:tc>
          <w:tcPr>
            <w:tcW w:w="1843" w:type="dxa"/>
            <w:tcBorders>
              <w:left w:val="single" w:sz="4" w:space="0" w:color="auto"/>
            </w:tcBorders>
          </w:tcPr>
          <w:p w14:paraId="302BBBE2" w14:textId="77777777" w:rsidR="00350550" w:rsidRPr="00877A0C" w:rsidRDefault="00350550" w:rsidP="00BD435F">
            <w:pPr>
              <w:pStyle w:val="CRCoverPage"/>
              <w:tabs>
                <w:tab w:val="right" w:pos="1759"/>
              </w:tabs>
              <w:spacing w:after="0"/>
              <w:rPr>
                <w:b/>
                <w:i/>
                <w:noProof/>
              </w:rPr>
            </w:pPr>
            <w:r w:rsidRPr="00877A0C">
              <w:rPr>
                <w:b/>
                <w:i/>
                <w:noProof/>
              </w:rPr>
              <w:t>Source to WG:</w:t>
            </w:r>
          </w:p>
        </w:tc>
        <w:tc>
          <w:tcPr>
            <w:tcW w:w="7798" w:type="dxa"/>
            <w:gridSpan w:val="10"/>
            <w:tcBorders>
              <w:right w:val="single" w:sz="4" w:space="0" w:color="auto"/>
            </w:tcBorders>
            <w:shd w:val="pct30" w:color="FFFF00" w:fill="auto"/>
          </w:tcPr>
          <w:p w14:paraId="18D3A18C" w14:textId="77777777" w:rsidR="00350550" w:rsidRPr="00877A0C" w:rsidRDefault="00662002" w:rsidP="00BD435F">
            <w:pPr>
              <w:pStyle w:val="CRCoverPage"/>
              <w:spacing w:after="0"/>
              <w:ind w:left="100"/>
              <w:rPr>
                <w:noProof/>
              </w:rPr>
            </w:pPr>
            <w:r>
              <w:rPr>
                <w:noProof/>
              </w:rPr>
              <w:t>Huawei, HiSlicon</w:t>
            </w:r>
          </w:p>
        </w:tc>
      </w:tr>
      <w:tr w:rsidR="00350550" w:rsidRPr="00877A0C" w14:paraId="1EADFDE3" w14:textId="77777777" w:rsidTr="00BD435F">
        <w:tc>
          <w:tcPr>
            <w:tcW w:w="1843" w:type="dxa"/>
            <w:tcBorders>
              <w:left w:val="single" w:sz="4" w:space="0" w:color="auto"/>
            </w:tcBorders>
          </w:tcPr>
          <w:p w14:paraId="5543C4F8" w14:textId="77777777" w:rsidR="00350550" w:rsidRPr="00877A0C" w:rsidRDefault="00350550" w:rsidP="00BD435F">
            <w:pPr>
              <w:pStyle w:val="CRCoverPage"/>
              <w:tabs>
                <w:tab w:val="right" w:pos="1759"/>
              </w:tabs>
              <w:spacing w:after="0"/>
              <w:rPr>
                <w:b/>
                <w:i/>
                <w:noProof/>
              </w:rPr>
            </w:pPr>
            <w:r w:rsidRPr="00877A0C">
              <w:rPr>
                <w:b/>
                <w:i/>
                <w:noProof/>
              </w:rPr>
              <w:t>Source to TSG:</w:t>
            </w:r>
          </w:p>
        </w:tc>
        <w:tc>
          <w:tcPr>
            <w:tcW w:w="7798" w:type="dxa"/>
            <w:gridSpan w:val="10"/>
            <w:tcBorders>
              <w:right w:val="single" w:sz="4" w:space="0" w:color="auto"/>
            </w:tcBorders>
            <w:shd w:val="pct30" w:color="FFFF00" w:fill="auto"/>
          </w:tcPr>
          <w:p w14:paraId="23E837B6" w14:textId="77777777" w:rsidR="00350550" w:rsidRPr="00877A0C" w:rsidRDefault="00350550" w:rsidP="00BD435F">
            <w:pPr>
              <w:pStyle w:val="CRCoverPage"/>
              <w:spacing w:after="0"/>
              <w:ind w:left="100"/>
              <w:rPr>
                <w:noProof/>
              </w:rPr>
            </w:pPr>
            <w:r w:rsidRPr="009C0920">
              <w:rPr>
                <w:noProof/>
              </w:rPr>
              <w:t>SA2</w:t>
            </w:r>
          </w:p>
        </w:tc>
      </w:tr>
      <w:tr w:rsidR="00350550" w:rsidRPr="00877A0C" w14:paraId="28E89BB7" w14:textId="77777777" w:rsidTr="00BD435F">
        <w:tc>
          <w:tcPr>
            <w:tcW w:w="1843" w:type="dxa"/>
            <w:tcBorders>
              <w:left w:val="single" w:sz="4" w:space="0" w:color="auto"/>
            </w:tcBorders>
          </w:tcPr>
          <w:p w14:paraId="13F1ACDB" w14:textId="77777777" w:rsidR="00350550" w:rsidRPr="00877A0C" w:rsidRDefault="00350550" w:rsidP="00BD435F">
            <w:pPr>
              <w:pStyle w:val="CRCoverPage"/>
              <w:spacing w:after="0"/>
              <w:rPr>
                <w:b/>
                <w:i/>
                <w:noProof/>
                <w:sz w:val="8"/>
                <w:szCs w:val="8"/>
              </w:rPr>
            </w:pPr>
          </w:p>
        </w:tc>
        <w:tc>
          <w:tcPr>
            <w:tcW w:w="7798" w:type="dxa"/>
            <w:gridSpan w:val="10"/>
            <w:tcBorders>
              <w:right w:val="single" w:sz="4" w:space="0" w:color="auto"/>
            </w:tcBorders>
          </w:tcPr>
          <w:p w14:paraId="39811AA9" w14:textId="77777777" w:rsidR="00350550" w:rsidRPr="00877A0C" w:rsidRDefault="00350550" w:rsidP="00BD435F">
            <w:pPr>
              <w:pStyle w:val="CRCoverPage"/>
              <w:spacing w:after="0"/>
              <w:rPr>
                <w:noProof/>
                <w:sz w:val="8"/>
                <w:szCs w:val="8"/>
              </w:rPr>
            </w:pPr>
          </w:p>
        </w:tc>
      </w:tr>
      <w:tr w:rsidR="00350550" w:rsidRPr="00877A0C" w14:paraId="12271825" w14:textId="77777777" w:rsidTr="00BD435F">
        <w:tc>
          <w:tcPr>
            <w:tcW w:w="1843" w:type="dxa"/>
            <w:tcBorders>
              <w:left w:val="single" w:sz="4" w:space="0" w:color="auto"/>
            </w:tcBorders>
          </w:tcPr>
          <w:p w14:paraId="7EAA788B" w14:textId="77777777" w:rsidR="00350550" w:rsidRPr="00877A0C" w:rsidRDefault="00350550" w:rsidP="00BD435F">
            <w:pPr>
              <w:pStyle w:val="CRCoverPage"/>
              <w:tabs>
                <w:tab w:val="right" w:pos="1759"/>
              </w:tabs>
              <w:spacing w:after="0"/>
              <w:rPr>
                <w:b/>
                <w:i/>
                <w:noProof/>
              </w:rPr>
            </w:pPr>
            <w:r w:rsidRPr="00877A0C">
              <w:rPr>
                <w:b/>
                <w:i/>
                <w:noProof/>
              </w:rPr>
              <w:t>Work item code:</w:t>
            </w:r>
          </w:p>
        </w:tc>
        <w:tc>
          <w:tcPr>
            <w:tcW w:w="3260" w:type="dxa"/>
            <w:gridSpan w:val="5"/>
            <w:shd w:val="pct30" w:color="FFFF00" w:fill="auto"/>
          </w:tcPr>
          <w:p w14:paraId="6CDF6E1F" w14:textId="77777777" w:rsidR="00350550" w:rsidRPr="00877A0C" w:rsidRDefault="00662002" w:rsidP="00662002">
            <w:pPr>
              <w:pStyle w:val="CRCoverPage"/>
              <w:spacing w:after="0"/>
              <w:ind w:left="100"/>
              <w:rPr>
                <w:noProof/>
              </w:rPr>
            </w:pPr>
            <w:r>
              <w:rPr>
                <w:noProof/>
              </w:rPr>
              <w:t>ATSSS</w:t>
            </w:r>
          </w:p>
        </w:tc>
        <w:tc>
          <w:tcPr>
            <w:tcW w:w="994" w:type="dxa"/>
            <w:gridSpan w:val="2"/>
            <w:tcBorders>
              <w:left w:val="nil"/>
            </w:tcBorders>
          </w:tcPr>
          <w:p w14:paraId="52907E64" w14:textId="77777777" w:rsidR="00350550" w:rsidRPr="00877A0C" w:rsidRDefault="00350550" w:rsidP="00BD435F">
            <w:pPr>
              <w:pStyle w:val="CRCoverPage"/>
              <w:spacing w:after="0"/>
              <w:ind w:right="100"/>
              <w:rPr>
                <w:noProof/>
              </w:rPr>
            </w:pPr>
          </w:p>
        </w:tc>
        <w:tc>
          <w:tcPr>
            <w:tcW w:w="1417" w:type="dxa"/>
            <w:gridSpan w:val="2"/>
            <w:tcBorders>
              <w:left w:val="nil"/>
            </w:tcBorders>
          </w:tcPr>
          <w:p w14:paraId="0C4DA829" w14:textId="77777777" w:rsidR="00350550" w:rsidRPr="00877A0C" w:rsidRDefault="00350550" w:rsidP="00BD435F">
            <w:pPr>
              <w:pStyle w:val="CRCoverPage"/>
              <w:spacing w:after="0"/>
              <w:jc w:val="right"/>
              <w:rPr>
                <w:noProof/>
              </w:rPr>
            </w:pPr>
            <w:r w:rsidRPr="00877A0C">
              <w:rPr>
                <w:b/>
                <w:i/>
                <w:noProof/>
              </w:rPr>
              <w:t>Date:</w:t>
            </w:r>
          </w:p>
        </w:tc>
        <w:tc>
          <w:tcPr>
            <w:tcW w:w="2127" w:type="dxa"/>
            <w:tcBorders>
              <w:right w:val="single" w:sz="4" w:space="0" w:color="auto"/>
            </w:tcBorders>
            <w:shd w:val="pct30" w:color="FFFF00" w:fill="auto"/>
          </w:tcPr>
          <w:p w14:paraId="1A38DA9A" w14:textId="4D578E84" w:rsidR="00350550" w:rsidRPr="00877A0C" w:rsidRDefault="002209A8" w:rsidP="00BC4EBD">
            <w:pPr>
              <w:pStyle w:val="CRCoverPage"/>
              <w:spacing w:after="0"/>
              <w:ind w:left="100"/>
              <w:rPr>
                <w:noProof/>
              </w:rPr>
            </w:pPr>
            <w:r>
              <w:rPr>
                <w:noProof/>
              </w:rPr>
              <w:t>2019-0</w:t>
            </w:r>
            <w:r w:rsidR="00BC4EBD">
              <w:rPr>
                <w:noProof/>
              </w:rPr>
              <w:t>4</w:t>
            </w:r>
            <w:r>
              <w:rPr>
                <w:noProof/>
              </w:rPr>
              <w:t>-</w:t>
            </w:r>
            <w:r w:rsidR="00BC4EBD">
              <w:rPr>
                <w:noProof/>
              </w:rPr>
              <w:t>02</w:t>
            </w:r>
          </w:p>
        </w:tc>
      </w:tr>
      <w:tr w:rsidR="00350550" w:rsidRPr="00877A0C" w14:paraId="7FD9614C" w14:textId="77777777" w:rsidTr="00BD435F">
        <w:tc>
          <w:tcPr>
            <w:tcW w:w="1843" w:type="dxa"/>
            <w:tcBorders>
              <w:left w:val="single" w:sz="4" w:space="0" w:color="auto"/>
            </w:tcBorders>
          </w:tcPr>
          <w:p w14:paraId="00D600E3" w14:textId="77777777" w:rsidR="00350550" w:rsidRPr="00877A0C" w:rsidRDefault="00350550" w:rsidP="00BD435F">
            <w:pPr>
              <w:pStyle w:val="CRCoverPage"/>
              <w:spacing w:after="0"/>
              <w:rPr>
                <w:b/>
                <w:i/>
                <w:noProof/>
                <w:sz w:val="8"/>
                <w:szCs w:val="8"/>
              </w:rPr>
            </w:pPr>
          </w:p>
        </w:tc>
        <w:tc>
          <w:tcPr>
            <w:tcW w:w="1560" w:type="dxa"/>
            <w:gridSpan w:val="4"/>
          </w:tcPr>
          <w:p w14:paraId="2CECB5D8" w14:textId="77777777" w:rsidR="00350550" w:rsidRPr="00877A0C" w:rsidRDefault="00350550" w:rsidP="00BD435F">
            <w:pPr>
              <w:pStyle w:val="CRCoverPage"/>
              <w:spacing w:after="0"/>
              <w:rPr>
                <w:noProof/>
                <w:sz w:val="8"/>
                <w:szCs w:val="8"/>
              </w:rPr>
            </w:pPr>
          </w:p>
        </w:tc>
        <w:tc>
          <w:tcPr>
            <w:tcW w:w="2694" w:type="dxa"/>
            <w:gridSpan w:val="3"/>
          </w:tcPr>
          <w:p w14:paraId="1008EDD9" w14:textId="77777777" w:rsidR="00350550" w:rsidRPr="00877A0C" w:rsidRDefault="00350550" w:rsidP="00BD435F">
            <w:pPr>
              <w:pStyle w:val="CRCoverPage"/>
              <w:spacing w:after="0"/>
              <w:rPr>
                <w:noProof/>
                <w:sz w:val="8"/>
                <w:szCs w:val="8"/>
              </w:rPr>
            </w:pPr>
          </w:p>
        </w:tc>
        <w:tc>
          <w:tcPr>
            <w:tcW w:w="1417" w:type="dxa"/>
            <w:gridSpan w:val="2"/>
          </w:tcPr>
          <w:p w14:paraId="41995CA9" w14:textId="77777777" w:rsidR="00350550" w:rsidRPr="00877A0C" w:rsidRDefault="00350550" w:rsidP="00BD435F">
            <w:pPr>
              <w:pStyle w:val="CRCoverPage"/>
              <w:spacing w:after="0"/>
              <w:rPr>
                <w:noProof/>
                <w:sz w:val="8"/>
                <w:szCs w:val="8"/>
              </w:rPr>
            </w:pPr>
          </w:p>
        </w:tc>
        <w:tc>
          <w:tcPr>
            <w:tcW w:w="2127" w:type="dxa"/>
            <w:tcBorders>
              <w:right w:val="single" w:sz="4" w:space="0" w:color="auto"/>
            </w:tcBorders>
          </w:tcPr>
          <w:p w14:paraId="338491C7" w14:textId="77777777" w:rsidR="00350550" w:rsidRPr="00877A0C" w:rsidRDefault="00350550" w:rsidP="00BD435F">
            <w:pPr>
              <w:pStyle w:val="CRCoverPage"/>
              <w:spacing w:after="0"/>
              <w:rPr>
                <w:noProof/>
                <w:sz w:val="8"/>
                <w:szCs w:val="8"/>
              </w:rPr>
            </w:pPr>
          </w:p>
        </w:tc>
      </w:tr>
      <w:tr w:rsidR="00350550" w:rsidRPr="00877A0C" w14:paraId="159904C6" w14:textId="77777777" w:rsidTr="00BD435F">
        <w:trPr>
          <w:cantSplit/>
        </w:trPr>
        <w:tc>
          <w:tcPr>
            <w:tcW w:w="1843" w:type="dxa"/>
            <w:tcBorders>
              <w:left w:val="single" w:sz="4" w:space="0" w:color="auto"/>
            </w:tcBorders>
          </w:tcPr>
          <w:p w14:paraId="517690ED" w14:textId="77777777" w:rsidR="00350550" w:rsidRPr="00877A0C" w:rsidRDefault="00350550" w:rsidP="00BD435F">
            <w:pPr>
              <w:pStyle w:val="CRCoverPage"/>
              <w:tabs>
                <w:tab w:val="right" w:pos="1759"/>
              </w:tabs>
              <w:spacing w:after="0"/>
              <w:rPr>
                <w:b/>
                <w:i/>
                <w:noProof/>
              </w:rPr>
            </w:pPr>
            <w:r w:rsidRPr="00877A0C">
              <w:rPr>
                <w:b/>
                <w:i/>
                <w:noProof/>
              </w:rPr>
              <w:t>Category:</w:t>
            </w:r>
          </w:p>
        </w:tc>
        <w:tc>
          <w:tcPr>
            <w:tcW w:w="425" w:type="dxa"/>
            <w:shd w:val="pct30" w:color="FFFF00" w:fill="auto"/>
          </w:tcPr>
          <w:p w14:paraId="4CA2B8BA" w14:textId="77777777" w:rsidR="00350550" w:rsidRPr="00877A0C" w:rsidRDefault="00662002" w:rsidP="00BD435F">
            <w:pPr>
              <w:pStyle w:val="CRCoverPage"/>
              <w:spacing w:after="0"/>
              <w:ind w:left="100"/>
              <w:rPr>
                <w:b/>
                <w:noProof/>
                <w:lang w:eastAsia="zh-CN"/>
              </w:rPr>
            </w:pPr>
            <w:r>
              <w:rPr>
                <w:b/>
                <w:noProof/>
                <w:lang w:eastAsia="zh-CN"/>
              </w:rPr>
              <w:t>B</w:t>
            </w:r>
          </w:p>
        </w:tc>
        <w:tc>
          <w:tcPr>
            <w:tcW w:w="3829" w:type="dxa"/>
            <w:gridSpan w:val="6"/>
            <w:tcBorders>
              <w:left w:val="nil"/>
            </w:tcBorders>
          </w:tcPr>
          <w:p w14:paraId="19958F3D" w14:textId="77777777" w:rsidR="00350550" w:rsidRPr="00877A0C" w:rsidRDefault="00350550" w:rsidP="00BD435F">
            <w:pPr>
              <w:pStyle w:val="CRCoverPage"/>
              <w:spacing w:after="0"/>
              <w:rPr>
                <w:noProof/>
              </w:rPr>
            </w:pPr>
          </w:p>
        </w:tc>
        <w:tc>
          <w:tcPr>
            <w:tcW w:w="1417" w:type="dxa"/>
            <w:gridSpan w:val="2"/>
            <w:tcBorders>
              <w:left w:val="nil"/>
            </w:tcBorders>
          </w:tcPr>
          <w:p w14:paraId="19A4DE92" w14:textId="77777777" w:rsidR="00350550" w:rsidRPr="00877A0C" w:rsidRDefault="00350550" w:rsidP="00BD435F">
            <w:pPr>
              <w:pStyle w:val="CRCoverPage"/>
              <w:spacing w:after="0"/>
              <w:jc w:val="right"/>
              <w:rPr>
                <w:b/>
                <w:i/>
                <w:noProof/>
              </w:rPr>
            </w:pPr>
            <w:r w:rsidRPr="00877A0C">
              <w:rPr>
                <w:b/>
                <w:i/>
                <w:noProof/>
              </w:rPr>
              <w:t>Release:</w:t>
            </w:r>
          </w:p>
        </w:tc>
        <w:tc>
          <w:tcPr>
            <w:tcW w:w="2127" w:type="dxa"/>
            <w:tcBorders>
              <w:right w:val="single" w:sz="4" w:space="0" w:color="auto"/>
            </w:tcBorders>
            <w:shd w:val="pct30" w:color="FFFF00" w:fill="auto"/>
          </w:tcPr>
          <w:p w14:paraId="64FB3E7C" w14:textId="77777777" w:rsidR="00350550" w:rsidRPr="00877A0C" w:rsidRDefault="00350550" w:rsidP="00662002">
            <w:pPr>
              <w:pStyle w:val="CRCoverPage"/>
              <w:spacing w:after="0"/>
              <w:ind w:left="100"/>
              <w:rPr>
                <w:noProof/>
              </w:rPr>
            </w:pPr>
            <w:r w:rsidRPr="00877A0C">
              <w:rPr>
                <w:noProof/>
              </w:rPr>
              <w:t>Rel-</w:t>
            </w:r>
            <w:r>
              <w:rPr>
                <w:noProof/>
              </w:rPr>
              <w:t>1</w:t>
            </w:r>
            <w:r w:rsidR="00662002">
              <w:rPr>
                <w:noProof/>
              </w:rPr>
              <w:t>6</w:t>
            </w:r>
          </w:p>
        </w:tc>
      </w:tr>
      <w:tr w:rsidR="00350550" w:rsidRPr="00877A0C" w14:paraId="39C6C766" w14:textId="77777777" w:rsidTr="00BD435F">
        <w:tc>
          <w:tcPr>
            <w:tcW w:w="1843" w:type="dxa"/>
            <w:tcBorders>
              <w:left w:val="single" w:sz="4" w:space="0" w:color="auto"/>
              <w:bottom w:val="single" w:sz="4" w:space="0" w:color="auto"/>
            </w:tcBorders>
          </w:tcPr>
          <w:p w14:paraId="2A58DEB9" w14:textId="77777777" w:rsidR="00350550" w:rsidRPr="00877A0C" w:rsidRDefault="00350550" w:rsidP="00BD435F">
            <w:pPr>
              <w:pStyle w:val="CRCoverPage"/>
              <w:spacing w:after="0"/>
              <w:rPr>
                <w:b/>
                <w:i/>
                <w:noProof/>
              </w:rPr>
            </w:pPr>
          </w:p>
        </w:tc>
        <w:tc>
          <w:tcPr>
            <w:tcW w:w="4678" w:type="dxa"/>
            <w:gridSpan w:val="8"/>
            <w:tcBorders>
              <w:bottom w:val="single" w:sz="4" w:space="0" w:color="auto"/>
            </w:tcBorders>
          </w:tcPr>
          <w:p w14:paraId="2E651AED" w14:textId="77777777" w:rsidR="00350550" w:rsidRPr="00877A0C" w:rsidRDefault="00350550" w:rsidP="00BD435F">
            <w:pPr>
              <w:pStyle w:val="CRCoverPage"/>
              <w:spacing w:after="0"/>
              <w:ind w:left="383" w:hanging="383"/>
              <w:rPr>
                <w:i/>
                <w:noProof/>
                <w:sz w:val="18"/>
              </w:rPr>
            </w:pPr>
            <w:r w:rsidRPr="00877A0C">
              <w:rPr>
                <w:i/>
                <w:noProof/>
                <w:sz w:val="18"/>
              </w:rPr>
              <w:t xml:space="preserve">Use </w:t>
            </w:r>
            <w:r w:rsidRPr="00877A0C">
              <w:rPr>
                <w:i/>
                <w:noProof/>
                <w:sz w:val="18"/>
                <w:u w:val="single"/>
              </w:rPr>
              <w:t>one</w:t>
            </w:r>
            <w:r w:rsidRPr="00877A0C">
              <w:rPr>
                <w:i/>
                <w:noProof/>
                <w:sz w:val="18"/>
              </w:rPr>
              <w:t xml:space="preserve"> of the following categories:</w:t>
            </w:r>
            <w:r w:rsidRPr="00877A0C">
              <w:rPr>
                <w:b/>
                <w:i/>
                <w:noProof/>
                <w:sz w:val="18"/>
              </w:rPr>
              <w:br/>
              <w:t>F</w:t>
            </w:r>
            <w:r w:rsidRPr="00877A0C">
              <w:rPr>
                <w:i/>
                <w:noProof/>
                <w:sz w:val="18"/>
              </w:rPr>
              <w:t xml:space="preserve">  (correction)</w:t>
            </w:r>
            <w:r w:rsidRPr="00877A0C">
              <w:rPr>
                <w:i/>
                <w:noProof/>
                <w:sz w:val="18"/>
              </w:rPr>
              <w:br/>
            </w:r>
            <w:r w:rsidRPr="00877A0C">
              <w:rPr>
                <w:b/>
                <w:i/>
                <w:noProof/>
                <w:sz w:val="18"/>
              </w:rPr>
              <w:t>A</w:t>
            </w:r>
            <w:r w:rsidRPr="00877A0C">
              <w:rPr>
                <w:i/>
                <w:noProof/>
                <w:sz w:val="18"/>
              </w:rPr>
              <w:t xml:space="preserve">  (mirror corresponding to a change in an earlier release)</w:t>
            </w:r>
            <w:r w:rsidRPr="00877A0C">
              <w:rPr>
                <w:i/>
                <w:noProof/>
                <w:sz w:val="18"/>
              </w:rPr>
              <w:br/>
            </w:r>
            <w:r w:rsidRPr="00877A0C">
              <w:rPr>
                <w:b/>
                <w:i/>
                <w:noProof/>
                <w:sz w:val="18"/>
              </w:rPr>
              <w:t>B</w:t>
            </w:r>
            <w:r w:rsidRPr="00877A0C">
              <w:rPr>
                <w:i/>
                <w:noProof/>
                <w:sz w:val="18"/>
              </w:rPr>
              <w:t xml:space="preserve">  (addition of feature), </w:t>
            </w:r>
            <w:r w:rsidRPr="00877A0C">
              <w:rPr>
                <w:i/>
                <w:noProof/>
                <w:sz w:val="18"/>
              </w:rPr>
              <w:br/>
            </w:r>
            <w:r w:rsidRPr="00877A0C">
              <w:rPr>
                <w:b/>
                <w:i/>
                <w:noProof/>
                <w:sz w:val="18"/>
              </w:rPr>
              <w:t>C</w:t>
            </w:r>
            <w:r w:rsidRPr="00877A0C">
              <w:rPr>
                <w:i/>
                <w:noProof/>
                <w:sz w:val="18"/>
              </w:rPr>
              <w:t xml:space="preserve">  (functional modification of feature)</w:t>
            </w:r>
            <w:r w:rsidRPr="00877A0C">
              <w:rPr>
                <w:i/>
                <w:noProof/>
                <w:sz w:val="18"/>
              </w:rPr>
              <w:br/>
            </w:r>
            <w:r w:rsidRPr="00877A0C">
              <w:rPr>
                <w:b/>
                <w:i/>
                <w:noProof/>
                <w:sz w:val="18"/>
              </w:rPr>
              <w:t>D</w:t>
            </w:r>
            <w:r w:rsidRPr="00877A0C">
              <w:rPr>
                <w:i/>
                <w:noProof/>
                <w:sz w:val="18"/>
              </w:rPr>
              <w:t xml:space="preserve">  (editorial modification)</w:t>
            </w:r>
          </w:p>
          <w:p w14:paraId="77C6C704" w14:textId="77777777" w:rsidR="00350550" w:rsidRPr="00877A0C" w:rsidRDefault="00350550" w:rsidP="00BD435F">
            <w:pPr>
              <w:pStyle w:val="CRCoverPage"/>
              <w:rPr>
                <w:noProof/>
              </w:rPr>
            </w:pPr>
            <w:r w:rsidRPr="00877A0C">
              <w:rPr>
                <w:noProof/>
                <w:sz w:val="18"/>
              </w:rPr>
              <w:t>Detailed explanations of the above categories can</w:t>
            </w:r>
            <w:r w:rsidRPr="00877A0C">
              <w:rPr>
                <w:noProof/>
                <w:sz w:val="18"/>
              </w:rPr>
              <w:br/>
              <w:t xml:space="preserve">be found in 3GPP </w:t>
            </w:r>
            <w:hyperlink r:id="rId10" w:history="1">
              <w:r w:rsidRPr="00877A0C">
                <w:rPr>
                  <w:rStyle w:val="ae"/>
                  <w:noProof/>
                  <w:sz w:val="18"/>
                </w:rPr>
                <w:t>TR 21.900</w:t>
              </w:r>
            </w:hyperlink>
            <w:r w:rsidRPr="00877A0C">
              <w:rPr>
                <w:noProof/>
                <w:sz w:val="18"/>
              </w:rPr>
              <w:t>.</w:t>
            </w:r>
          </w:p>
        </w:tc>
        <w:tc>
          <w:tcPr>
            <w:tcW w:w="3120" w:type="dxa"/>
            <w:gridSpan w:val="2"/>
            <w:tcBorders>
              <w:bottom w:val="single" w:sz="4" w:space="0" w:color="auto"/>
              <w:right w:val="single" w:sz="4" w:space="0" w:color="auto"/>
            </w:tcBorders>
          </w:tcPr>
          <w:p w14:paraId="1FCDEB40" w14:textId="77777777" w:rsidR="00350550" w:rsidRPr="00877A0C" w:rsidRDefault="00350550" w:rsidP="00BD435F">
            <w:pPr>
              <w:pStyle w:val="CRCoverPage"/>
              <w:tabs>
                <w:tab w:val="left" w:pos="950"/>
              </w:tabs>
              <w:spacing w:after="0"/>
              <w:ind w:left="241" w:hanging="241"/>
              <w:rPr>
                <w:i/>
                <w:noProof/>
                <w:sz w:val="18"/>
              </w:rPr>
            </w:pPr>
            <w:r w:rsidRPr="00877A0C">
              <w:rPr>
                <w:i/>
                <w:noProof/>
                <w:sz w:val="18"/>
              </w:rPr>
              <w:t xml:space="preserve">Use </w:t>
            </w:r>
            <w:r w:rsidRPr="00877A0C">
              <w:rPr>
                <w:i/>
                <w:noProof/>
                <w:sz w:val="18"/>
                <w:u w:val="single"/>
              </w:rPr>
              <w:t>one</w:t>
            </w:r>
            <w:r w:rsidRPr="00877A0C">
              <w:rPr>
                <w:i/>
                <w:noProof/>
                <w:sz w:val="18"/>
              </w:rPr>
              <w:t xml:space="preserve"> of the following releases:</w:t>
            </w:r>
            <w:r w:rsidRPr="00877A0C">
              <w:rPr>
                <w:i/>
                <w:noProof/>
                <w:sz w:val="18"/>
              </w:rPr>
              <w:br/>
              <w:t>Rel-8</w:t>
            </w:r>
            <w:r w:rsidRPr="00877A0C">
              <w:rPr>
                <w:i/>
                <w:noProof/>
                <w:sz w:val="18"/>
              </w:rPr>
              <w:tab/>
              <w:t>(Release 8)</w:t>
            </w:r>
            <w:r w:rsidRPr="00877A0C">
              <w:rPr>
                <w:i/>
                <w:noProof/>
                <w:sz w:val="18"/>
              </w:rPr>
              <w:br/>
              <w:t>Rel-9</w:t>
            </w:r>
            <w:r w:rsidRPr="00877A0C">
              <w:rPr>
                <w:i/>
                <w:noProof/>
                <w:sz w:val="18"/>
              </w:rPr>
              <w:tab/>
              <w:t>(Release 9)</w:t>
            </w:r>
            <w:r w:rsidRPr="00877A0C">
              <w:rPr>
                <w:i/>
                <w:noProof/>
                <w:sz w:val="18"/>
              </w:rPr>
              <w:br/>
              <w:t>Rel-10</w:t>
            </w:r>
            <w:r w:rsidRPr="00877A0C">
              <w:rPr>
                <w:i/>
                <w:noProof/>
                <w:sz w:val="18"/>
              </w:rPr>
              <w:tab/>
              <w:t>(Release 10)</w:t>
            </w:r>
            <w:r w:rsidRPr="00877A0C">
              <w:rPr>
                <w:i/>
                <w:noProof/>
                <w:sz w:val="18"/>
              </w:rPr>
              <w:br/>
              <w:t>Rel-11</w:t>
            </w:r>
            <w:r w:rsidRPr="00877A0C">
              <w:rPr>
                <w:i/>
                <w:noProof/>
                <w:sz w:val="18"/>
              </w:rPr>
              <w:tab/>
              <w:t>(Release 11)</w:t>
            </w:r>
            <w:r w:rsidRPr="00877A0C">
              <w:rPr>
                <w:i/>
                <w:noProof/>
                <w:sz w:val="18"/>
              </w:rPr>
              <w:br/>
              <w:t>Rel-12</w:t>
            </w:r>
            <w:r w:rsidRPr="00877A0C">
              <w:rPr>
                <w:i/>
                <w:noProof/>
                <w:sz w:val="18"/>
              </w:rPr>
              <w:tab/>
              <w:t>(Release 12)</w:t>
            </w:r>
            <w:r w:rsidRPr="00877A0C">
              <w:rPr>
                <w:i/>
                <w:noProof/>
                <w:sz w:val="18"/>
              </w:rPr>
              <w:br/>
            </w:r>
            <w:bookmarkStart w:id="1" w:name="OLE_LINK1"/>
            <w:r w:rsidRPr="00877A0C">
              <w:rPr>
                <w:i/>
                <w:noProof/>
                <w:sz w:val="18"/>
              </w:rPr>
              <w:t>Rel-13</w:t>
            </w:r>
            <w:r w:rsidRPr="00877A0C">
              <w:rPr>
                <w:i/>
                <w:noProof/>
                <w:sz w:val="18"/>
              </w:rPr>
              <w:tab/>
              <w:t>(Release 13)</w:t>
            </w:r>
            <w:bookmarkEnd w:id="1"/>
            <w:r w:rsidRPr="00877A0C">
              <w:rPr>
                <w:i/>
                <w:noProof/>
                <w:sz w:val="18"/>
              </w:rPr>
              <w:br/>
              <w:t>Rel-14</w:t>
            </w:r>
            <w:r w:rsidRPr="00877A0C">
              <w:rPr>
                <w:i/>
                <w:noProof/>
                <w:sz w:val="18"/>
              </w:rPr>
              <w:tab/>
              <w:t>(Release 14)</w:t>
            </w:r>
            <w:r w:rsidRPr="00877A0C">
              <w:rPr>
                <w:i/>
                <w:noProof/>
                <w:sz w:val="18"/>
              </w:rPr>
              <w:br/>
              <w:t>Rel-15</w:t>
            </w:r>
            <w:r w:rsidRPr="00877A0C">
              <w:rPr>
                <w:i/>
                <w:noProof/>
                <w:sz w:val="18"/>
              </w:rPr>
              <w:tab/>
              <w:t>(Release 15)</w:t>
            </w:r>
            <w:r w:rsidRPr="00877A0C">
              <w:rPr>
                <w:i/>
                <w:noProof/>
                <w:sz w:val="18"/>
              </w:rPr>
              <w:br/>
              <w:t>Rel-16</w:t>
            </w:r>
            <w:r w:rsidRPr="00877A0C">
              <w:rPr>
                <w:i/>
                <w:noProof/>
                <w:sz w:val="18"/>
              </w:rPr>
              <w:tab/>
              <w:t>(Release 16)</w:t>
            </w:r>
          </w:p>
        </w:tc>
      </w:tr>
      <w:tr w:rsidR="00350550" w:rsidRPr="00877A0C" w14:paraId="6201EC87" w14:textId="77777777" w:rsidTr="00BD435F">
        <w:trPr>
          <w:trHeight w:val="228"/>
        </w:trPr>
        <w:tc>
          <w:tcPr>
            <w:tcW w:w="1843" w:type="dxa"/>
          </w:tcPr>
          <w:p w14:paraId="19DC6308" w14:textId="77777777" w:rsidR="00350550" w:rsidRPr="00877A0C" w:rsidRDefault="00350550" w:rsidP="00BD435F">
            <w:pPr>
              <w:pStyle w:val="CRCoverPage"/>
              <w:spacing w:after="0"/>
              <w:rPr>
                <w:b/>
                <w:i/>
                <w:noProof/>
                <w:sz w:val="8"/>
                <w:szCs w:val="8"/>
              </w:rPr>
            </w:pPr>
          </w:p>
        </w:tc>
        <w:tc>
          <w:tcPr>
            <w:tcW w:w="7798" w:type="dxa"/>
            <w:gridSpan w:val="10"/>
          </w:tcPr>
          <w:p w14:paraId="36CFEE9E" w14:textId="77777777" w:rsidR="00350550" w:rsidRPr="00877A0C" w:rsidRDefault="00350550" w:rsidP="00BD435F">
            <w:pPr>
              <w:pStyle w:val="CRCoverPage"/>
              <w:spacing w:after="0"/>
              <w:rPr>
                <w:noProof/>
                <w:sz w:val="8"/>
                <w:szCs w:val="8"/>
              </w:rPr>
            </w:pPr>
          </w:p>
        </w:tc>
      </w:tr>
      <w:tr w:rsidR="00350550" w:rsidRPr="00877A0C" w14:paraId="03DBF8BA" w14:textId="77777777" w:rsidTr="00BD435F">
        <w:tc>
          <w:tcPr>
            <w:tcW w:w="2268" w:type="dxa"/>
            <w:gridSpan w:val="2"/>
            <w:tcBorders>
              <w:top w:val="single" w:sz="4" w:space="0" w:color="auto"/>
              <w:left w:val="single" w:sz="4" w:space="0" w:color="auto"/>
            </w:tcBorders>
          </w:tcPr>
          <w:p w14:paraId="7EDBDBAB" w14:textId="77777777" w:rsidR="00350550" w:rsidRPr="00877A0C" w:rsidRDefault="00350550" w:rsidP="00BD435F">
            <w:pPr>
              <w:pStyle w:val="CRCoverPage"/>
              <w:tabs>
                <w:tab w:val="right" w:pos="2184"/>
              </w:tabs>
              <w:spacing w:after="0"/>
              <w:rPr>
                <w:b/>
                <w:i/>
                <w:noProof/>
              </w:rPr>
            </w:pPr>
            <w:r w:rsidRPr="00877A0C">
              <w:rPr>
                <w:b/>
                <w:i/>
                <w:noProof/>
              </w:rPr>
              <w:t>Reason for change:</w:t>
            </w:r>
          </w:p>
        </w:tc>
        <w:tc>
          <w:tcPr>
            <w:tcW w:w="7373" w:type="dxa"/>
            <w:gridSpan w:val="9"/>
            <w:tcBorders>
              <w:top w:val="single" w:sz="4" w:space="0" w:color="auto"/>
              <w:right w:val="single" w:sz="4" w:space="0" w:color="auto"/>
            </w:tcBorders>
            <w:shd w:val="pct30" w:color="FFFF00" w:fill="auto"/>
          </w:tcPr>
          <w:p w14:paraId="037C3D1F" w14:textId="3A982B64" w:rsidR="000F73A5" w:rsidRPr="009D6639" w:rsidRDefault="00FA6A63" w:rsidP="000F73A5">
            <w:pPr>
              <w:pStyle w:val="CRCoverPage"/>
              <w:numPr>
                <w:ilvl w:val="0"/>
                <w:numId w:val="34"/>
              </w:numPr>
              <w:spacing w:afterLines="50"/>
              <w:rPr>
                <w:rFonts w:eastAsia="等线"/>
                <w:noProof/>
                <w:lang w:eastAsia="zh-CN"/>
              </w:rPr>
            </w:pPr>
            <w:r w:rsidRPr="009D6639">
              <w:rPr>
                <w:rFonts w:eastAsia="等线"/>
                <w:noProof/>
                <w:lang w:eastAsia="zh-CN"/>
              </w:rPr>
              <w:t>How</w:t>
            </w:r>
            <w:r w:rsidR="000F73A5" w:rsidRPr="009D6639">
              <w:rPr>
                <w:rFonts w:eastAsia="等线"/>
                <w:noProof/>
                <w:lang w:eastAsia="zh-CN"/>
              </w:rPr>
              <w:t xml:space="preserve"> the </w:t>
            </w:r>
            <w:r w:rsidRPr="009D6639">
              <w:rPr>
                <w:rFonts w:eastAsia="等线"/>
                <w:noProof/>
                <w:lang w:eastAsia="zh-CN"/>
              </w:rPr>
              <w:t>SMF adds an additional access tunnel information over N4 is not clear</w:t>
            </w:r>
            <w:r w:rsidRPr="009D6639">
              <w:t>.</w:t>
            </w:r>
          </w:p>
          <w:p w14:paraId="7D2C2B98" w14:textId="77777777" w:rsidR="000F73A5" w:rsidRPr="009D6639" w:rsidRDefault="000F73A5" w:rsidP="000F73A5">
            <w:pPr>
              <w:pStyle w:val="CRCoverPage"/>
              <w:numPr>
                <w:ilvl w:val="0"/>
                <w:numId w:val="34"/>
              </w:numPr>
              <w:spacing w:afterLines="50"/>
              <w:rPr>
                <w:rFonts w:eastAsia="等线"/>
                <w:noProof/>
                <w:lang w:eastAsia="zh-CN"/>
              </w:rPr>
            </w:pPr>
            <w:r w:rsidRPr="009D6639">
              <w:rPr>
                <w:rFonts w:eastAsia="等线" w:hint="eastAsia"/>
                <w:noProof/>
                <w:lang w:eastAsia="zh-CN"/>
              </w:rPr>
              <w:t xml:space="preserve">For the MPTCP proxy </w:t>
            </w:r>
            <w:r w:rsidRPr="009D6639">
              <w:rPr>
                <w:rFonts w:eastAsia="等线"/>
                <w:noProof/>
                <w:lang w:eastAsia="zh-CN"/>
              </w:rPr>
              <w:t xml:space="preserve">in the UPF, it shall use the IP address allocated for the MA PDU session to establish the TCP connection with the External Server. Additionally, the UE will send the external IP address and port number to the MPTCP proxy as defined by the </w:t>
            </w:r>
            <w:r w:rsidRPr="009D6639">
              <w:rPr>
                <w:lang w:val="en-US"/>
              </w:rPr>
              <w:t>Transport Converter protocol.</w:t>
            </w:r>
          </w:p>
          <w:p w14:paraId="53872D26" w14:textId="6631FC9C" w:rsidR="004A6CBD" w:rsidRPr="009D6639" w:rsidRDefault="004A6CBD" w:rsidP="00CC4D67">
            <w:pPr>
              <w:pStyle w:val="CRCoverPage"/>
              <w:numPr>
                <w:ilvl w:val="0"/>
                <w:numId w:val="34"/>
              </w:numPr>
              <w:spacing w:afterLines="50"/>
              <w:rPr>
                <w:rFonts w:eastAsia="等线"/>
                <w:noProof/>
                <w:lang w:eastAsia="zh-CN"/>
              </w:rPr>
            </w:pPr>
            <w:r w:rsidRPr="009D6639">
              <w:rPr>
                <w:rFonts w:eastAsia="等线" w:hint="eastAsia"/>
                <w:noProof/>
                <w:lang w:eastAsia="zh-CN"/>
              </w:rPr>
              <w:t xml:space="preserve">Clarify that the MPTCP functionality </w:t>
            </w:r>
            <w:r w:rsidR="00CC4D67" w:rsidRPr="009D6639">
              <w:rPr>
                <w:rFonts w:eastAsia="等线"/>
                <w:noProof/>
                <w:lang w:eastAsia="zh-CN"/>
              </w:rPr>
              <w:t>or</w:t>
            </w:r>
            <w:r w:rsidRPr="009D6639">
              <w:rPr>
                <w:rFonts w:eastAsia="等线" w:hint="eastAsia"/>
                <w:noProof/>
                <w:lang w:eastAsia="zh-CN"/>
              </w:rPr>
              <w:t xml:space="preserve"> ATSSS-LL functionality </w:t>
            </w:r>
            <w:r w:rsidR="00CC4D67" w:rsidRPr="009D6639">
              <w:rPr>
                <w:rFonts w:eastAsia="等线"/>
                <w:noProof/>
                <w:lang w:eastAsia="zh-CN"/>
              </w:rPr>
              <w:t>is</w:t>
            </w:r>
            <w:r w:rsidRPr="009D6639">
              <w:rPr>
                <w:rFonts w:eastAsia="等线" w:hint="eastAsia"/>
                <w:noProof/>
                <w:lang w:eastAsia="zh-CN"/>
              </w:rPr>
              <w:t xml:space="preserve"> enable</w:t>
            </w:r>
            <w:r w:rsidRPr="009D6639">
              <w:rPr>
                <w:rFonts w:eastAsia="等线"/>
                <w:noProof/>
                <w:lang w:eastAsia="zh-CN"/>
              </w:rPr>
              <w:t>d for a MA PDU session in UPF b</w:t>
            </w:r>
            <w:r w:rsidRPr="009D6639">
              <w:rPr>
                <w:rFonts w:eastAsia="等线" w:hint="eastAsia"/>
                <w:noProof/>
                <w:lang w:eastAsia="zh-CN"/>
              </w:rPr>
              <w:t>y the</w:t>
            </w:r>
            <w:r w:rsidRPr="009D6639">
              <w:t xml:space="preserve"> Steering Functionality received in the MAR. </w:t>
            </w:r>
          </w:p>
        </w:tc>
      </w:tr>
      <w:tr w:rsidR="00350550" w:rsidRPr="00877A0C" w14:paraId="57FC912A" w14:textId="77777777" w:rsidTr="00BD435F">
        <w:tc>
          <w:tcPr>
            <w:tcW w:w="2268" w:type="dxa"/>
            <w:gridSpan w:val="2"/>
            <w:tcBorders>
              <w:left w:val="single" w:sz="4" w:space="0" w:color="auto"/>
            </w:tcBorders>
          </w:tcPr>
          <w:p w14:paraId="28E1BCF5" w14:textId="22916509" w:rsidR="00350550" w:rsidRPr="00877A0C" w:rsidRDefault="00350550" w:rsidP="00BD435F">
            <w:pPr>
              <w:pStyle w:val="CRCoverPage"/>
              <w:spacing w:after="0"/>
              <w:rPr>
                <w:b/>
                <w:i/>
                <w:noProof/>
                <w:sz w:val="8"/>
                <w:szCs w:val="8"/>
              </w:rPr>
            </w:pPr>
          </w:p>
        </w:tc>
        <w:tc>
          <w:tcPr>
            <w:tcW w:w="7373" w:type="dxa"/>
            <w:gridSpan w:val="9"/>
            <w:tcBorders>
              <w:right w:val="single" w:sz="4" w:space="0" w:color="auto"/>
            </w:tcBorders>
          </w:tcPr>
          <w:p w14:paraId="771ABE1F" w14:textId="77777777" w:rsidR="00350550" w:rsidRPr="009D6639" w:rsidRDefault="00350550" w:rsidP="00BD435F">
            <w:pPr>
              <w:pStyle w:val="CRCoverPage"/>
              <w:spacing w:after="0"/>
              <w:rPr>
                <w:noProof/>
                <w:sz w:val="8"/>
                <w:szCs w:val="8"/>
              </w:rPr>
            </w:pPr>
          </w:p>
        </w:tc>
      </w:tr>
      <w:tr w:rsidR="00350550" w:rsidRPr="00877A0C" w14:paraId="558495C1" w14:textId="77777777" w:rsidTr="00BD435F">
        <w:tc>
          <w:tcPr>
            <w:tcW w:w="2268" w:type="dxa"/>
            <w:gridSpan w:val="2"/>
            <w:tcBorders>
              <w:left w:val="single" w:sz="4" w:space="0" w:color="auto"/>
            </w:tcBorders>
          </w:tcPr>
          <w:p w14:paraId="0F59D34D" w14:textId="77777777" w:rsidR="00350550" w:rsidRPr="00877A0C" w:rsidRDefault="00350550" w:rsidP="00BD435F">
            <w:pPr>
              <w:pStyle w:val="CRCoverPage"/>
              <w:tabs>
                <w:tab w:val="right" w:pos="2184"/>
              </w:tabs>
              <w:spacing w:after="0"/>
              <w:rPr>
                <w:b/>
                <w:i/>
                <w:noProof/>
              </w:rPr>
            </w:pPr>
            <w:r w:rsidRPr="00877A0C">
              <w:rPr>
                <w:b/>
                <w:i/>
                <w:noProof/>
              </w:rPr>
              <w:t>Summary of change:</w:t>
            </w:r>
          </w:p>
        </w:tc>
        <w:tc>
          <w:tcPr>
            <w:tcW w:w="7373" w:type="dxa"/>
            <w:gridSpan w:val="9"/>
            <w:tcBorders>
              <w:right w:val="single" w:sz="4" w:space="0" w:color="auto"/>
            </w:tcBorders>
            <w:shd w:val="pct30" w:color="FFFF00" w:fill="auto"/>
          </w:tcPr>
          <w:p w14:paraId="19B66D40" w14:textId="5A59F5A0" w:rsidR="00350550" w:rsidRPr="009D6639" w:rsidRDefault="00FA6A63" w:rsidP="004A6CBD">
            <w:pPr>
              <w:pStyle w:val="CRCoverPage"/>
              <w:numPr>
                <w:ilvl w:val="0"/>
                <w:numId w:val="35"/>
              </w:numPr>
              <w:spacing w:afterLines="50"/>
              <w:rPr>
                <w:rFonts w:eastAsia="等线"/>
                <w:noProof/>
                <w:lang w:eastAsia="zh-CN"/>
              </w:rPr>
            </w:pPr>
            <w:r w:rsidRPr="009D6639">
              <w:rPr>
                <w:rFonts w:eastAsia="等线"/>
                <w:noProof/>
                <w:lang w:eastAsia="zh-CN"/>
              </w:rPr>
              <w:t xml:space="preserve">Clarify that the SMF may add an additional access tunnel information during an </w:t>
            </w:r>
            <w:r w:rsidRPr="009D6639">
              <w:t>N4 Session Modification procedure by updating MAR</w:t>
            </w:r>
            <w:r w:rsidR="004A6CBD" w:rsidRPr="009D6639">
              <w:rPr>
                <w:rFonts w:eastAsia="等线"/>
                <w:noProof/>
                <w:lang w:eastAsia="zh-CN"/>
              </w:rPr>
              <w:t>.</w:t>
            </w:r>
          </w:p>
          <w:p w14:paraId="2982E7A8" w14:textId="75F67E47" w:rsidR="004A6CBD" w:rsidRPr="009D6639" w:rsidRDefault="00CC4D67" w:rsidP="004A6CBD">
            <w:pPr>
              <w:pStyle w:val="CRCoverPage"/>
              <w:numPr>
                <w:ilvl w:val="0"/>
                <w:numId w:val="35"/>
              </w:numPr>
              <w:spacing w:afterLines="50"/>
              <w:rPr>
                <w:rFonts w:eastAsia="等线"/>
                <w:noProof/>
                <w:lang w:eastAsia="zh-CN"/>
              </w:rPr>
            </w:pPr>
            <w:r w:rsidRPr="009D6639">
              <w:rPr>
                <w:rFonts w:eastAsia="等线"/>
                <w:noProof/>
                <w:lang w:eastAsia="zh-CN"/>
              </w:rPr>
              <w:t>Details</w:t>
            </w:r>
            <w:r w:rsidR="004A6CBD" w:rsidRPr="009D6639">
              <w:rPr>
                <w:rFonts w:eastAsia="等线"/>
                <w:noProof/>
                <w:lang w:eastAsia="zh-CN"/>
              </w:rPr>
              <w:t xml:space="preserve"> the MPTCP proxy function</w:t>
            </w:r>
            <w:r w:rsidRPr="009D6639">
              <w:rPr>
                <w:rFonts w:eastAsia="等线"/>
                <w:noProof/>
                <w:lang w:eastAsia="zh-CN"/>
              </w:rPr>
              <w:t>ality</w:t>
            </w:r>
            <w:r w:rsidR="004A6CBD" w:rsidRPr="009D6639">
              <w:rPr>
                <w:rFonts w:eastAsia="等线"/>
                <w:noProof/>
                <w:lang w:eastAsia="zh-CN"/>
              </w:rPr>
              <w:t xml:space="preserve"> in UPF</w:t>
            </w:r>
            <w:r w:rsidR="00D2049A" w:rsidRPr="009D6639">
              <w:rPr>
                <w:rFonts w:eastAsia="等线"/>
                <w:noProof/>
                <w:lang w:eastAsia="zh-CN"/>
              </w:rPr>
              <w:t>.</w:t>
            </w:r>
          </w:p>
          <w:p w14:paraId="040BD8B0" w14:textId="376E72A9" w:rsidR="004A6CBD" w:rsidRPr="009D6639" w:rsidRDefault="004A6CBD" w:rsidP="004A6CBD">
            <w:pPr>
              <w:pStyle w:val="CRCoverPage"/>
              <w:numPr>
                <w:ilvl w:val="0"/>
                <w:numId w:val="35"/>
              </w:numPr>
              <w:spacing w:afterLines="50"/>
              <w:rPr>
                <w:rFonts w:eastAsia="等线"/>
                <w:noProof/>
                <w:lang w:eastAsia="zh-CN"/>
              </w:rPr>
            </w:pPr>
            <w:r w:rsidRPr="009D6639">
              <w:rPr>
                <w:rFonts w:eastAsia="等线"/>
                <w:noProof/>
                <w:lang w:eastAsia="zh-CN"/>
              </w:rPr>
              <w:t>Clarify the MPTCP and ATSSS-LL functionality enabled in UPF.</w:t>
            </w:r>
          </w:p>
        </w:tc>
      </w:tr>
      <w:tr w:rsidR="00350550" w:rsidRPr="00877A0C" w14:paraId="363000A7" w14:textId="77777777" w:rsidTr="00BD435F">
        <w:tc>
          <w:tcPr>
            <w:tcW w:w="2268" w:type="dxa"/>
            <w:gridSpan w:val="2"/>
            <w:tcBorders>
              <w:left w:val="single" w:sz="4" w:space="0" w:color="auto"/>
            </w:tcBorders>
          </w:tcPr>
          <w:p w14:paraId="5A71E155" w14:textId="0689FC02" w:rsidR="00350550" w:rsidRPr="00877A0C" w:rsidRDefault="00350550" w:rsidP="00BD435F">
            <w:pPr>
              <w:pStyle w:val="CRCoverPage"/>
              <w:spacing w:after="0"/>
              <w:rPr>
                <w:b/>
                <w:i/>
                <w:noProof/>
                <w:sz w:val="8"/>
                <w:szCs w:val="8"/>
              </w:rPr>
            </w:pPr>
          </w:p>
        </w:tc>
        <w:tc>
          <w:tcPr>
            <w:tcW w:w="7373" w:type="dxa"/>
            <w:gridSpan w:val="9"/>
            <w:tcBorders>
              <w:right w:val="single" w:sz="4" w:space="0" w:color="auto"/>
            </w:tcBorders>
          </w:tcPr>
          <w:p w14:paraId="5DDE5A03" w14:textId="77777777" w:rsidR="00350550" w:rsidRPr="00877A0C" w:rsidRDefault="00350550" w:rsidP="00BD435F">
            <w:pPr>
              <w:pStyle w:val="CRCoverPage"/>
              <w:spacing w:after="0"/>
              <w:rPr>
                <w:noProof/>
                <w:sz w:val="8"/>
                <w:szCs w:val="8"/>
              </w:rPr>
            </w:pPr>
          </w:p>
        </w:tc>
      </w:tr>
      <w:tr w:rsidR="00350550" w:rsidRPr="00877A0C" w14:paraId="764C5AE9" w14:textId="77777777" w:rsidTr="00BD435F">
        <w:tc>
          <w:tcPr>
            <w:tcW w:w="2268" w:type="dxa"/>
            <w:gridSpan w:val="2"/>
            <w:tcBorders>
              <w:left w:val="single" w:sz="4" w:space="0" w:color="auto"/>
              <w:bottom w:val="single" w:sz="4" w:space="0" w:color="auto"/>
            </w:tcBorders>
          </w:tcPr>
          <w:p w14:paraId="6A95DF28" w14:textId="77777777" w:rsidR="00350550" w:rsidRPr="00877A0C" w:rsidRDefault="00350550" w:rsidP="00BD435F">
            <w:pPr>
              <w:pStyle w:val="CRCoverPage"/>
              <w:tabs>
                <w:tab w:val="right" w:pos="2184"/>
              </w:tabs>
              <w:spacing w:after="0"/>
              <w:rPr>
                <w:b/>
                <w:i/>
                <w:noProof/>
              </w:rPr>
            </w:pPr>
            <w:r w:rsidRPr="00877A0C">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A7B384" w14:textId="77777777" w:rsidR="00350550" w:rsidRDefault="00C62EB9" w:rsidP="00C62EB9">
            <w:pPr>
              <w:pStyle w:val="CRCoverPage"/>
              <w:numPr>
                <w:ilvl w:val="0"/>
                <w:numId w:val="36"/>
              </w:numPr>
              <w:spacing w:afterLines="50"/>
              <w:rPr>
                <w:rFonts w:eastAsia="等线"/>
                <w:lang w:eastAsia="zh-CN"/>
              </w:rPr>
            </w:pPr>
            <w:r>
              <w:rPr>
                <w:rFonts w:eastAsia="等线"/>
                <w:lang w:eastAsia="zh-CN"/>
              </w:rPr>
              <w:t xml:space="preserve">The UPF cannot distinguish the HO procedure or ATSSS procedure. </w:t>
            </w:r>
            <w:r w:rsidR="004A6CBD">
              <w:rPr>
                <w:rFonts w:eastAsia="等线"/>
                <w:lang w:eastAsia="zh-CN"/>
              </w:rPr>
              <w:t xml:space="preserve"> </w:t>
            </w:r>
          </w:p>
          <w:p w14:paraId="437FFC87" w14:textId="05C1C55E" w:rsidR="00C62EB9" w:rsidRDefault="00C62EB9" w:rsidP="00C62EB9">
            <w:pPr>
              <w:pStyle w:val="CRCoverPage"/>
              <w:numPr>
                <w:ilvl w:val="0"/>
                <w:numId w:val="36"/>
              </w:numPr>
              <w:spacing w:afterLines="50"/>
              <w:rPr>
                <w:rFonts w:eastAsia="等线"/>
                <w:lang w:eastAsia="zh-CN"/>
              </w:rPr>
            </w:pPr>
            <w:r>
              <w:rPr>
                <w:rFonts w:eastAsia="等线"/>
                <w:lang w:eastAsia="zh-CN"/>
              </w:rPr>
              <w:t xml:space="preserve">The </w:t>
            </w:r>
            <w:r>
              <w:rPr>
                <w:rFonts w:eastAsia="等线" w:hint="eastAsia"/>
                <w:noProof/>
                <w:lang w:eastAsia="zh-CN"/>
              </w:rPr>
              <w:t xml:space="preserve">MPTCP proxy </w:t>
            </w:r>
            <w:r w:rsidR="00F95FA0">
              <w:rPr>
                <w:rFonts w:eastAsia="等线"/>
                <w:lang w:eastAsia="zh-CN"/>
              </w:rPr>
              <w:t>behavio</w:t>
            </w:r>
            <w:r w:rsidR="009C65D9">
              <w:rPr>
                <w:rFonts w:eastAsia="等线"/>
                <w:lang w:eastAsia="zh-CN"/>
              </w:rPr>
              <w:t>u</w:t>
            </w:r>
            <w:r>
              <w:rPr>
                <w:rFonts w:eastAsia="等线"/>
                <w:lang w:eastAsia="zh-CN"/>
              </w:rPr>
              <w:t xml:space="preserve">r is unclear. </w:t>
            </w:r>
          </w:p>
          <w:p w14:paraId="129EEF3B" w14:textId="31CDEC6E" w:rsidR="00C62EB9" w:rsidRPr="004A6CBD" w:rsidRDefault="00C62EB9" w:rsidP="00C62EB9">
            <w:pPr>
              <w:pStyle w:val="CRCoverPage"/>
              <w:numPr>
                <w:ilvl w:val="0"/>
                <w:numId w:val="36"/>
              </w:numPr>
              <w:spacing w:afterLines="50"/>
              <w:rPr>
                <w:rFonts w:eastAsia="等线"/>
                <w:lang w:eastAsia="zh-CN"/>
              </w:rPr>
            </w:pPr>
            <w:r>
              <w:rPr>
                <w:rFonts w:eastAsia="等线"/>
                <w:noProof/>
                <w:lang w:eastAsia="zh-CN"/>
              </w:rPr>
              <w:t xml:space="preserve">For UPF, the </w:t>
            </w:r>
            <w:r>
              <w:rPr>
                <w:rFonts w:eastAsia="等线" w:hint="eastAsia"/>
                <w:noProof/>
                <w:lang w:eastAsia="zh-CN"/>
              </w:rPr>
              <w:t>MPTCP functionality and ATSSS-LL functionality</w:t>
            </w:r>
            <w:r>
              <w:rPr>
                <w:rFonts w:eastAsia="等线"/>
                <w:noProof/>
                <w:lang w:eastAsia="zh-CN"/>
              </w:rPr>
              <w:t xml:space="preserve"> cannot be enabled. </w:t>
            </w:r>
          </w:p>
        </w:tc>
      </w:tr>
      <w:tr w:rsidR="00350550" w:rsidRPr="00877A0C" w14:paraId="1E2D50C9" w14:textId="77777777" w:rsidTr="00BD435F">
        <w:tc>
          <w:tcPr>
            <w:tcW w:w="2268" w:type="dxa"/>
            <w:gridSpan w:val="2"/>
          </w:tcPr>
          <w:p w14:paraId="6A488A7D" w14:textId="77777777" w:rsidR="00350550" w:rsidRPr="00877A0C" w:rsidRDefault="00350550" w:rsidP="00BD435F">
            <w:pPr>
              <w:pStyle w:val="CRCoverPage"/>
              <w:spacing w:after="0"/>
              <w:rPr>
                <w:b/>
                <w:i/>
                <w:noProof/>
                <w:sz w:val="8"/>
                <w:szCs w:val="8"/>
              </w:rPr>
            </w:pPr>
          </w:p>
        </w:tc>
        <w:tc>
          <w:tcPr>
            <w:tcW w:w="7373" w:type="dxa"/>
            <w:gridSpan w:val="9"/>
          </w:tcPr>
          <w:p w14:paraId="7BF5C256" w14:textId="77777777" w:rsidR="00350550" w:rsidRPr="00877A0C" w:rsidRDefault="00350550" w:rsidP="00BD435F">
            <w:pPr>
              <w:pStyle w:val="CRCoverPage"/>
              <w:spacing w:after="0"/>
              <w:rPr>
                <w:noProof/>
                <w:sz w:val="8"/>
                <w:szCs w:val="8"/>
              </w:rPr>
            </w:pPr>
          </w:p>
        </w:tc>
      </w:tr>
      <w:tr w:rsidR="00350550" w:rsidRPr="00877A0C" w14:paraId="6A330057" w14:textId="77777777" w:rsidTr="00BD435F">
        <w:tc>
          <w:tcPr>
            <w:tcW w:w="2268" w:type="dxa"/>
            <w:gridSpan w:val="2"/>
            <w:tcBorders>
              <w:top w:val="single" w:sz="4" w:space="0" w:color="auto"/>
              <w:left w:val="single" w:sz="4" w:space="0" w:color="auto"/>
            </w:tcBorders>
          </w:tcPr>
          <w:p w14:paraId="4B80E617" w14:textId="77777777" w:rsidR="00350550" w:rsidRPr="00877A0C" w:rsidRDefault="00350550" w:rsidP="00BD435F">
            <w:pPr>
              <w:pStyle w:val="CRCoverPage"/>
              <w:tabs>
                <w:tab w:val="right" w:pos="2184"/>
              </w:tabs>
              <w:spacing w:after="0"/>
              <w:rPr>
                <w:b/>
                <w:i/>
                <w:noProof/>
              </w:rPr>
            </w:pPr>
            <w:r w:rsidRPr="00877A0C">
              <w:rPr>
                <w:b/>
                <w:i/>
                <w:noProof/>
              </w:rPr>
              <w:t>Clauses affected:</w:t>
            </w:r>
          </w:p>
        </w:tc>
        <w:tc>
          <w:tcPr>
            <w:tcW w:w="7373" w:type="dxa"/>
            <w:gridSpan w:val="9"/>
            <w:tcBorders>
              <w:top w:val="single" w:sz="4" w:space="0" w:color="auto"/>
              <w:right w:val="single" w:sz="4" w:space="0" w:color="auto"/>
            </w:tcBorders>
            <w:shd w:val="pct30" w:color="FFFF00" w:fill="auto"/>
          </w:tcPr>
          <w:p w14:paraId="2B07ED9A" w14:textId="3AB4A971" w:rsidR="00350550" w:rsidRPr="005023F3" w:rsidRDefault="00C62EB9" w:rsidP="0062512F">
            <w:pPr>
              <w:pStyle w:val="CRCoverPage"/>
              <w:spacing w:after="0"/>
              <w:ind w:left="100"/>
              <w:rPr>
                <w:rFonts w:eastAsia="等线"/>
                <w:noProof/>
                <w:lang w:eastAsia="zh-CN"/>
              </w:rPr>
            </w:pPr>
            <w:r w:rsidRPr="009E0DE1">
              <w:t>5.8.2.11.1</w:t>
            </w:r>
            <w:r w:rsidR="0062512F">
              <w:t>, 5.32</w:t>
            </w:r>
            <w:r>
              <w:t>.6.2.1, 5.</w:t>
            </w:r>
            <w:r w:rsidR="0062512F">
              <w:t>32</w:t>
            </w:r>
            <w:r>
              <w:t>.6.3.1</w:t>
            </w:r>
          </w:p>
        </w:tc>
      </w:tr>
      <w:tr w:rsidR="00350550" w:rsidRPr="00877A0C" w14:paraId="2E817417" w14:textId="77777777" w:rsidTr="00BD435F">
        <w:tc>
          <w:tcPr>
            <w:tcW w:w="2268" w:type="dxa"/>
            <w:gridSpan w:val="2"/>
            <w:tcBorders>
              <w:left w:val="single" w:sz="4" w:space="0" w:color="auto"/>
            </w:tcBorders>
          </w:tcPr>
          <w:p w14:paraId="41A0E9D0" w14:textId="77777777" w:rsidR="00350550" w:rsidRPr="00877A0C" w:rsidRDefault="00350550" w:rsidP="00BD435F">
            <w:pPr>
              <w:pStyle w:val="CRCoverPage"/>
              <w:spacing w:after="0"/>
              <w:rPr>
                <w:b/>
                <w:i/>
                <w:noProof/>
                <w:sz w:val="8"/>
                <w:szCs w:val="8"/>
              </w:rPr>
            </w:pPr>
          </w:p>
        </w:tc>
        <w:tc>
          <w:tcPr>
            <w:tcW w:w="7373" w:type="dxa"/>
            <w:gridSpan w:val="9"/>
            <w:tcBorders>
              <w:right w:val="single" w:sz="4" w:space="0" w:color="auto"/>
            </w:tcBorders>
          </w:tcPr>
          <w:p w14:paraId="5536B318" w14:textId="77777777" w:rsidR="00350550" w:rsidRPr="00877A0C" w:rsidRDefault="00350550" w:rsidP="00BD435F">
            <w:pPr>
              <w:pStyle w:val="CRCoverPage"/>
              <w:spacing w:after="0"/>
              <w:rPr>
                <w:noProof/>
                <w:sz w:val="8"/>
                <w:szCs w:val="8"/>
              </w:rPr>
            </w:pPr>
          </w:p>
        </w:tc>
      </w:tr>
      <w:tr w:rsidR="00350550" w:rsidRPr="00877A0C" w14:paraId="59E2B5D3" w14:textId="77777777" w:rsidTr="00BD435F">
        <w:tc>
          <w:tcPr>
            <w:tcW w:w="2268" w:type="dxa"/>
            <w:gridSpan w:val="2"/>
            <w:tcBorders>
              <w:left w:val="single" w:sz="4" w:space="0" w:color="auto"/>
            </w:tcBorders>
          </w:tcPr>
          <w:p w14:paraId="374F5E10" w14:textId="77777777" w:rsidR="00350550" w:rsidRPr="00877A0C" w:rsidRDefault="00350550" w:rsidP="00BD43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85F21" w14:textId="77777777" w:rsidR="00350550" w:rsidRPr="00877A0C" w:rsidRDefault="00350550" w:rsidP="00BD435F">
            <w:pPr>
              <w:pStyle w:val="CRCoverPage"/>
              <w:spacing w:after="0"/>
              <w:jc w:val="center"/>
              <w:rPr>
                <w:b/>
                <w:caps/>
                <w:noProof/>
              </w:rPr>
            </w:pPr>
            <w:r w:rsidRPr="00877A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67497" w14:textId="77777777" w:rsidR="00350550" w:rsidRPr="00877A0C" w:rsidRDefault="00350550" w:rsidP="00BD435F">
            <w:pPr>
              <w:pStyle w:val="CRCoverPage"/>
              <w:spacing w:after="0"/>
              <w:jc w:val="center"/>
              <w:rPr>
                <w:b/>
                <w:caps/>
                <w:noProof/>
              </w:rPr>
            </w:pPr>
            <w:r w:rsidRPr="00877A0C">
              <w:rPr>
                <w:b/>
                <w:caps/>
                <w:noProof/>
              </w:rPr>
              <w:t>N</w:t>
            </w:r>
          </w:p>
        </w:tc>
        <w:tc>
          <w:tcPr>
            <w:tcW w:w="2977" w:type="dxa"/>
            <w:gridSpan w:val="3"/>
          </w:tcPr>
          <w:p w14:paraId="2D73AB95" w14:textId="77777777" w:rsidR="00350550" w:rsidRPr="00877A0C" w:rsidRDefault="00350550" w:rsidP="00BD435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8A4E17" w14:textId="77777777" w:rsidR="00350550" w:rsidRPr="00877A0C" w:rsidRDefault="00350550" w:rsidP="00BD435F">
            <w:pPr>
              <w:pStyle w:val="CRCoverPage"/>
              <w:spacing w:after="0"/>
              <w:ind w:left="99"/>
              <w:rPr>
                <w:noProof/>
              </w:rPr>
            </w:pPr>
          </w:p>
        </w:tc>
      </w:tr>
      <w:tr w:rsidR="00350550" w:rsidRPr="00877A0C" w14:paraId="29F42799" w14:textId="77777777" w:rsidTr="00BD435F">
        <w:tc>
          <w:tcPr>
            <w:tcW w:w="2268" w:type="dxa"/>
            <w:gridSpan w:val="2"/>
            <w:tcBorders>
              <w:left w:val="single" w:sz="4" w:space="0" w:color="auto"/>
            </w:tcBorders>
          </w:tcPr>
          <w:p w14:paraId="696647F3" w14:textId="77777777" w:rsidR="00350550" w:rsidRPr="00877A0C" w:rsidRDefault="00350550" w:rsidP="00BD435F">
            <w:pPr>
              <w:pStyle w:val="CRCoverPage"/>
              <w:tabs>
                <w:tab w:val="right" w:pos="2184"/>
              </w:tabs>
              <w:spacing w:after="0"/>
              <w:rPr>
                <w:b/>
                <w:i/>
                <w:noProof/>
              </w:rPr>
            </w:pPr>
            <w:r w:rsidRPr="00877A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E32F7D" w14:textId="77777777" w:rsidR="00350550" w:rsidRPr="00877A0C" w:rsidRDefault="00350550" w:rsidP="00B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18BB4" w14:textId="77777777" w:rsidR="00350550" w:rsidRPr="00877A0C" w:rsidRDefault="00350550" w:rsidP="00BD435F">
            <w:pPr>
              <w:pStyle w:val="CRCoverPage"/>
              <w:spacing w:after="0"/>
              <w:jc w:val="center"/>
              <w:rPr>
                <w:b/>
                <w:caps/>
                <w:noProof/>
                <w:lang w:eastAsia="zh-CN"/>
              </w:rPr>
            </w:pPr>
            <w:r>
              <w:rPr>
                <w:rFonts w:hint="eastAsia"/>
                <w:b/>
                <w:caps/>
                <w:noProof/>
                <w:lang w:eastAsia="zh-CN"/>
              </w:rPr>
              <w:t>X</w:t>
            </w:r>
          </w:p>
        </w:tc>
        <w:tc>
          <w:tcPr>
            <w:tcW w:w="2977" w:type="dxa"/>
            <w:gridSpan w:val="3"/>
          </w:tcPr>
          <w:p w14:paraId="09794233" w14:textId="77777777" w:rsidR="00350550" w:rsidRPr="00877A0C" w:rsidRDefault="00350550" w:rsidP="00BD435F">
            <w:pPr>
              <w:pStyle w:val="CRCoverPage"/>
              <w:tabs>
                <w:tab w:val="right" w:pos="2893"/>
              </w:tabs>
              <w:spacing w:after="0"/>
              <w:rPr>
                <w:noProof/>
              </w:rPr>
            </w:pPr>
            <w:r w:rsidRPr="00877A0C">
              <w:rPr>
                <w:noProof/>
              </w:rPr>
              <w:t xml:space="preserve"> Other core specifications</w:t>
            </w:r>
            <w:r w:rsidRPr="00877A0C">
              <w:rPr>
                <w:noProof/>
              </w:rPr>
              <w:tab/>
            </w:r>
          </w:p>
        </w:tc>
        <w:tc>
          <w:tcPr>
            <w:tcW w:w="3828" w:type="dxa"/>
            <w:gridSpan w:val="4"/>
            <w:tcBorders>
              <w:right w:val="single" w:sz="4" w:space="0" w:color="auto"/>
            </w:tcBorders>
            <w:shd w:val="pct30" w:color="FFFF00" w:fill="auto"/>
          </w:tcPr>
          <w:p w14:paraId="0BED4EC9" w14:textId="77777777" w:rsidR="00350550" w:rsidRPr="00877A0C" w:rsidRDefault="00350550" w:rsidP="00BD435F">
            <w:pPr>
              <w:pStyle w:val="CRCoverPage"/>
              <w:spacing w:after="0"/>
              <w:ind w:left="99"/>
              <w:rPr>
                <w:noProof/>
              </w:rPr>
            </w:pPr>
            <w:r w:rsidRPr="00877A0C">
              <w:rPr>
                <w:noProof/>
              </w:rPr>
              <w:t xml:space="preserve">TS/TR ... CR ... </w:t>
            </w:r>
          </w:p>
        </w:tc>
      </w:tr>
      <w:tr w:rsidR="00350550" w:rsidRPr="00877A0C" w14:paraId="1E942ACC" w14:textId="77777777" w:rsidTr="00BD435F">
        <w:tc>
          <w:tcPr>
            <w:tcW w:w="2268" w:type="dxa"/>
            <w:gridSpan w:val="2"/>
            <w:tcBorders>
              <w:left w:val="single" w:sz="4" w:space="0" w:color="auto"/>
            </w:tcBorders>
          </w:tcPr>
          <w:p w14:paraId="169FE35D" w14:textId="77777777" w:rsidR="00350550" w:rsidRPr="00877A0C" w:rsidRDefault="00350550" w:rsidP="00BD435F">
            <w:pPr>
              <w:pStyle w:val="CRCoverPage"/>
              <w:spacing w:after="0"/>
              <w:rPr>
                <w:b/>
                <w:i/>
                <w:noProof/>
              </w:rPr>
            </w:pPr>
            <w:r w:rsidRPr="00877A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E224E7" w14:textId="77777777" w:rsidR="00350550" w:rsidRPr="00877A0C" w:rsidRDefault="00350550" w:rsidP="00B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E7BA6" w14:textId="77777777" w:rsidR="00350550" w:rsidRPr="00877A0C" w:rsidRDefault="00350550" w:rsidP="00BD435F">
            <w:pPr>
              <w:pStyle w:val="CRCoverPage"/>
              <w:spacing w:after="0"/>
              <w:jc w:val="center"/>
              <w:rPr>
                <w:b/>
                <w:caps/>
                <w:noProof/>
                <w:lang w:eastAsia="zh-CN"/>
              </w:rPr>
            </w:pPr>
            <w:r>
              <w:rPr>
                <w:rFonts w:hint="eastAsia"/>
                <w:b/>
                <w:caps/>
                <w:noProof/>
                <w:lang w:eastAsia="zh-CN"/>
              </w:rPr>
              <w:t>X</w:t>
            </w:r>
          </w:p>
        </w:tc>
        <w:tc>
          <w:tcPr>
            <w:tcW w:w="2977" w:type="dxa"/>
            <w:gridSpan w:val="3"/>
          </w:tcPr>
          <w:p w14:paraId="04CA5EF5" w14:textId="77777777" w:rsidR="00350550" w:rsidRPr="00877A0C" w:rsidRDefault="00350550" w:rsidP="00BD435F">
            <w:pPr>
              <w:pStyle w:val="CRCoverPage"/>
              <w:spacing w:after="0"/>
              <w:rPr>
                <w:noProof/>
              </w:rPr>
            </w:pPr>
            <w:r w:rsidRPr="00877A0C">
              <w:rPr>
                <w:noProof/>
              </w:rPr>
              <w:t xml:space="preserve"> Test specifications</w:t>
            </w:r>
          </w:p>
        </w:tc>
        <w:tc>
          <w:tcPr>
            <w:tcW w:w="3828" w:type="dxa"/>
            <w:gridSpan w:val="4"/>
            <w:tcBorders>
              <w:right w:val="single" w:sz="4" w:space="0" w:color="auto"/>
            </w:tcBorders>
            <w:shd w:val="pct30" w:color="FFFF00" w:fill="auto"/>
          </w:tcPr>
          <w:p w14:paraId="62A993B3" w14:textId="77777777" w:rsidR="00350550" w:rsidRPr="00877A0C" w:rsidRDefault="00350550" w:rsidP="00BD435F">
            <w:pPr>
              <w:pStyle w:val="CRCoverPage"/>
              <w:spacing w:after="0"/>
              <w:ind w:left="99"/>
              <w:rPr>
                <w:noProof/>
              </w:rPr>
            </w:pPr>
            <w:r w:rsidRPr="00877A0C">
              <w:rPr>
                <w:noProof/>
              </w:rPr>
              <w:t xml:space="preserve">TS/TR ... CR ... </w:t>
            </w:r>
          </w:p>
        </w:tc>
      </w:tr>
      <w:tr w:rsidR="00350550" w:rsidRPr="00877A0C" w14:paraId="51910830" w14:textId="77777777" w:rsidTr="00BD435F">
        <w:tc>
          <w:tcPr>
            <w:tcW w:w="2268" w:type="dxa"/>
            <w:gridSpan w:val="2"/>
            <w:tcBorders>
              <w:left w:val="single" w:sz="4" w:space="0" w:color="auto"/>
            </w:tcBorders>
          </w:tcPr>
          <w:p w14:paraId="353A95BF" w14:textId="77777777" w:rsidR="00350550" w:rsidRPr="00877A0C" w:rsidRDefault="00350550" w:rsidP="00BD435F">
            <w:pPr>
              <w:pStyle w:val="CRCoverPage"/>
              <w:spacing w:after="0"/>
              <w:rPr>
                <w:b/>
                <w:i/>
                <w:noProof/>
              </w:rPr>
            </w:pPr>
            <w:r w:rsidRPr="00877A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8F9EB9" w14:textId="77777777" w:rsidR="00350550" w:rsidRPr="00877A0C" w:rsidRDefault="00350550" w:rsidP="00B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8ECFB" w14:textId="77777777" w:rsidR="00350550" w:rsidRPr="00877A0C" w:rsidRDefault="00350550" w:rsidP="00BD435F">
            <w:pPr>
              <w:pStyle w:val="CRCoverPage"/>
              <w:spacing w:after="0"/>
              <w:jc w:val="center"/>
              <w:rPr>
                <w:b/>
                <w:caps/>
                <w:noProof/>
                <w:lang w:eastAsia="zh-CN"/>
              </w:rPr>
            </w:pPr>
            <w:r>
              <w:rPr>
                <w:rFonts w:hint="eastAsia"/>
                <w:b/>
                <w:caps/>
                <w:noProof/>
                <w:lang w:eastAsia="zh-CN"/>
              </w:rPr>
              <w:t>X</w:t>
            </w:r>
          </w:p>
        </w:tc>
        <w:tc>
          <w:tcPr>
            <w:tcW w:w="2977" w:type="dxa"/>
            <w:gridSpan w:val="3"/>
          </w:tcPr>
          <w:p w14:paraId="523847DA" w14:textId="77777777" w:rsidR="00350550" w:rsidRPr="00877A0C" w:rsidRDefault="00350550" w:rsidP="00BD435F">
            <w:pPr>
              <w:pStyle w:val="CRCoverPage"/>
              <w:spacing w:after="0"/>
              <w:rPr>
                <w:noProof/>
              </w:rPr>
            </w:pPr>
            <w:r w:rsidRPr="00877A0C">
              <w:rPr>
                <w:noProof/>
              </w:rPr>
              <w:t xml:space="preserve"> O&amp;M Specifications</w:t>
            </w:r>
          </w:p>
        </w:tc>
        <w:tc>
          <w:tcPr>
            <w:tcW w:w="3828" w:type="dxa"/>
            <w:gridSpan w:val="4"/>
            <w:tcBorders>
              <w:right w:val="single" w:sz="4" w:space="0" w:color="auto"/>
            </w:tcBorders>
            <w:shd w:val="pct30" w:color="FFFF00" w:fill="auto"/>
          </w:tcPr>
          <w:p w14:paraId="54295AE6" w14:textId="77777777" w:rsidR="00350550" w:rsidRPr="00877A0C" w:rsidRDefault="00350550" w:rsidP="00BD435F">
            <w:pPr>
              <w:pStyle w:val="CRCoverPage"/>
              <w:spacing w:after="0"/>
              <w:ind w:left="99"/>
              <w:rPr>
                <w:noProof/>
              </w:rPr>
            </w:pPr>
            <w:r w:rsidRPr="00877A0C">
              <w:rPr>
                <w:noProof/>
              </w:rPr>
              <w:t xml:space="preserve">TS/TR ... CR ... </w:t>
            </w:r>
          </w:p>
        </w:tc>
      </w:tr>
      <w:tr w:rsidR="00350550" w:rsidRPr="00877A0C" w14:paraId="13FC418E" w14:textId="77777777" w:rsidTr="00BD435F">
        <w:tc>
          <w:tcPr>
            <w:tcW w:w="2268" w:type="dxa"/>
            <w:gridSpan w:val="2"/>
            <w:tcBorders>
              <w:left w:val="single" w:sz="4" w:space="0" w:color="auto"/>
            </w:tcBorders>
          </w:tcPr>
          <w:p w14:paraId="43F40316" w14:textId="77777777" w:rsidR="00350550" w:rsidRPr="00877A0C" w:rsidRDefault="00350550" w:rsidP="00BD435F">
            <w:pPr>
              <w:pStyle w:val="CRCoverPage"/>
              <w:spacing w:after="0"/>
              <w:rPr>
                <w:b/>
                <w:i/>
                <w:noProof/>
              </w:rPr>
            </w:pPr>
          </w:p>
        </w:tc>
        <w:tc>
          <w:tcPr>
            <w:tcW w:w="7373" w:type="dxa"/>
            <w:gridSpan w:val="9"/>
            <w:tcBorders>
              <w:right w:val="single" w:sz="4" w:space="0" w:color="auto"/>
            </w:tcBorders>
          </w:tcPr>
          <w:p w14:paraId="0327412E" w14:textId="77777777" w:rsidR="00350550" w:rsidRPr="00877A0C" w:rsidRDefault="00350550" w:rsidP="00BD435F">
            <w:pPr>
              <w:pStyle w:val="CRCoverPage"/>
              <w:spacing w:after="0"/>
              <w:rPr>
                <w:noProof/>
              </w:rPr>
            </w:pPr>
          </w:p>
        </w:tc>
      </w:tr>
      <w:tr w:rsidR="00350550" w:rsidRPr="00877A0C" w14:paraId="7DD9EF4A" w14:textId="77777777" w:rsidTr="00BD435F">
        <w:tc>
          <w:tcPr>
            <w:tcW w:w="2268" w:type="dxa"/>
            <w:gridSpan w:val="2"/>
            <w:tcBorders>
              <w:left w:val="single" w:sz="4" w:space="0" w:color="auto"/>
              <w:bottom w:val="single" w:sz="4" w:space="0" w:color="auto"/>
            </w:tcBorders>
          </w:tcPr>
          <w:p w14:paraId="4F6B8EC6" w14:textId="77777777" w:rsidR="00350550" w:rsidRPr="00877A0C" w:rsidRDefault="00350550" w:rsidP="00BD435F">
            <w:pPr>
              <w:pStyle w:val="CRCoverPage"/>
              <w:tabs>
                <w:tab w:val="right" w:pos="2184"/>
              </w:tabs>
              <w:spacing w:after="0"/>
              <w:rPr>
                <w:b/>
                <w:i/>
                <w:noProof/>
              </w:rPr>
            </w:pPr>
            <w:r w:rsidRPr="00877A0C">
              <w:rPr>
                <w:b/>
                <w:i/>
                <w:noProof/>
              </w:rPr>
              <w:t>Other comments:</w:t>
            </w:r>
          </w:p>
        </w:tc>
        <w:tc>
          <w:tcPr>
            <w:tcW w:w="7373" w:type="dxa"/>
            <w:gridSpan w:val="9"/>
            <w:tcBorders>
              <w:bottom w:val="single" w:sz="4" w:space="0" w:color="auto"/>
              <w:right w:val="single" w:sz="4" w:space="0" w:color="auto"/>
            </w:tcBorders>
            <w:shd w:val="pct30" w:color="FFFF00" w:fill="auto"/>
          </w:tcPr>
          <w:p w14:paraId="6C511685" w14:textId="77777777" w:rsidR="00350550" w:rsidRPr="00877A0C" w:rsidRDefault="00350550" w:rsidP="00BD435F">
            <w:pPr>
              <w:pStyle w:val="CRCoverPage"/>
              <w:spacing w:after="0"/>
              <w:ind w:left="100"/>
              <w:rPr>
                <w:noProof/>
              </w:rPr>
            </w:pPr>
          </w:p>
        </w:tc>
      </w:tr>
    </w:tbl>
    <w:p w14:paraId="2CBDD734" w14:textId="77777777" w:rsidR="00350550" w:rsidRDefault="00350550" w:rsidP="00350550">
      <w:pPr>
        <w:pStyle w:val="CRCoverPage"/>
        <w:spacing w:after="0"/>
        <w:rPr>
          <w:noProof/>
          <w:sz w:val="8"/>
          <w:szCs w:val="8"/>
        </w:rPr>
      </w:pPr>
    </w:p>
    <w:p w14:paraId="09F5C055" w14:textId="77777777" w:rsidR="00662002" w:rsidRDefault="00662002" w:rsidP="00350550">
      <w:pPr>
        <w:pStyle w:val="CRCoverPage"/>
        <w:spacing w:after="0"/>
        <w:rPr>
          <w:noProof/>
          <w:sz w:val="8"/>
          <w:szCs w:val="8"/>
        </w:rPr>
      </w:pPr>
    </w:p>
    <w:p w14:paraId="33E03992" w14:textId="77777777" w:rsidR="00662002" w:rsidRDefault="00662002" w:rsidP="00350550">
      <w:pPr>
        <w:pStyle w:val="CRCoverPage"/>
        <w:spacing w:after="0"/>
        <w:rPr>
          <w:noProof/>
          <w:sz w:val="8"/>
          <w:szCs w:val="8"/>
        </w:rPr>
      </w:pPr>
    </w:p>
    <w:p w14:paraId="3C0D74D3" w14:textId="77777777" w:rsidR="00662002" w:rsidRDefault="00662002" w:rsidP="00350550">
      <w:pPr>
        <w:pStyle w:val="CRCoverPage"/>
        <w:spacing w:after="0"/>
        <w:rPr>
          <w:noProof/>
          <w:sz w:val="8"/>
          <w:szCs w:val="8"/>
        </w:rPr>
      </w:pPr>
    </w:p>
    <w:p w14:paraId="6B4793DF" w14:textId="77777777" w:rsidR="00662002" w:rsidRDefault="00662002" w:rsidP="00350550">
      <w:pPr>
        <w:pStyle w:val="CRCoverPage"/>
        <w:spacing w:after="0"/>
        <w:rPr>
          <w:noProof/>
          <w:sz w:val="8"/>
          <w:szCs w:val="8"/>
        </w:rPr>
      </w:pPr>
    </w:p>
    <w:p w14:paraId="3400CE52" w14:textId="77777777" w:rsidR="00350550" w:rsidRPr="009854A4" w:rsidRDefault="00706306" w:rsidP="003505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00350550" w:rsidRPr="009854A4">
        <w:rPr>
          <w:rFonts w:ascii="Arial" w:hAnsi="Arial" w:cs="Arial"/>
          <w:noProof/>
          <w:color w:val="0000FF"/>
          <w:sz w:val="36"/>
          <w:szCs w:val="28"/>
          <w:lang w:val="en-US"/>
        </w:rPr>
        <w:t xml:space="preserve"> * * * *</w:t>
      </w:r>
    </w:p>
    <w:p w14:paraId="4F334936" w14:textId="77777777" w:rsidR="002F33EF" w:rsidRPr="009E0DE1" w:rsidRDefault="002F33EF" w:rsidP="002F33EF">
      <w:pPr>
        <w:pStyle w:val="5"/>
      </w:pPr>
      <w:bookmarkStart w:id="2" w:name="_Toc4683598"/>
      <w:bookmarkStart w:id="3" w:name="_Toc532891725"/>
      <w:bookmarkStart w:id="4" w:name="_Toc524945831"/>
      <w:bookmarkStart w:id="5" w:name="_Toc524945968"/>
      <w:bookmarkStart w:id="6" w:name="_Toc524946330"/>
      <w:r w:rsidRPr="009E0DE1">
        <w:t>5.8.2.11.1</w:t>
      </w:r>
      <w:r w:rsidRPr="009E0DE1">
        <w:tab/>
        <w:t>General</w:t>
      </w:r>
      <w:bookmarkEnd w:id="2"/>
    </w:p>
    <w:p w14:paraId="7D8C6F56" w14:textId="77777777" w:rsidR="002F33EF" w:rsidRPr="009E0DE1" w:rsidRDefault="002F33EF" w:rsidP="002F33EF">
      <w:r w:rsidRPr="009E0DE1">
        <w:t xml:space="preserve">These parameters </w:t>
      </w:r>
      <w:proofErr w:type="gramStart"/>
      <w:r w:rsidRPr="009E0DE1">
        <w:t>are used</w:t>
      </w:r>
      <w:proofErr w:type="gramEnd"/>
      <w:r w:rsidRPr="009E0DE1">
        <w:t xml:space="preserve"> by SMF to control the functionality of the UPF as well as to inform SMF about events occurring at the UPF.</w:t>
      </w:r>
    </w:p>
    <w:p w14:paraId="0F982477" w14:textId="77777777" w:rsidR="002F33EF" w:rsidRPr="009E0DE1" w:rsidRDefault="002F33EF" w:rsidP="002F33EF">
      <w:proofErr w:type="gramStart"/>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roofErr w:type="gramEnd"/>
    </w:p>
    <w:p w14:paraId="5ABBA433" w14:textId="77777777" w:rsidR="002F33EF" w:rsidRPr="009E0DE1" w:rsidRDefault="002F33EF" w:rsidP="002F33EF">
      <w:r w:rsidRPr="009E0DE1">
        <w:t>The parameters over N4 reference point provided from SMF to UPF comprises an N4 Session ID and</w:t>
      </w:r>
      <w:r>
        <w:t xml:space="preserve"> </w:t>
      </w:r>
      <w:proofErr w:type="gramStart"/>
      <w:r>
        <w:t>may also</w:t>
      </w:r>
      <w:proofErr w:type="gramEnd"/>
      <w:r>
        <w:t xml:space="preserve"> contain</w:t>
      </w:r>
      <w:r w:rsidRPr="009E0DE1">
        <w:t>:</w:t>
      </w:r>
    </w:p>
    <w:p w14:paraId="6B97107E" w14:textId="77777777" w:rsidR="002F33EF" w:rsidRPr="009E0DE1" w:rsidRDefault="002F33EF" w:rsidP="002F33EF">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1D60950E" w14:textId="77777777" w:rsidR="002F33EF" w:rsidRPr="009E0DE1" w:rsidRDefault="002F33EF" w:rsidP="002F33EF">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1D43077D" w14:textId="77777777" w:rsidR="002F33EF" w:rsidRDefault="002F33EF" w:rsidP="002F33EF">
      <w:pPr>
        <w:pStyle w:val="B1"/>
      </w:pPr>
      <w:r>
        <w:t>-</w:t>
      </w:r>
      <w:r>
        <w:tab/>
        <w:t>Multi-Access Rules (MAR) that contain information on how to handle ATSSS for a MA PDU Session;</w:t>
      </w:r>
    </w:p>
    <w:p w14:paraId="2F83123D" w14:textId="77777777" w:rsidR="002F33EF" w:rsidRPr="009E0DE1" w:rsidRDefault="002F33EF" w:rsidP="002F33EF">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w:t>
      </w:r>
      <w:proofErr w:type="gramStart"/>
      <w:r w:rsidRPr="009E0DE1">
        <w:t>shall be reported</w:t>
      </w:r>
      <w:proofErr w:type="gramEnd"/>
      <w:r>
        <w:t>;</w:t>
      </w:r>
    </w:p>
    <w:p w14:paraId="525F811B" w14:textId="77777777" w:rsidR="002F33EF" w:rsidRPr="009E0DE1" w:rsidRDefault="002F33EF" w:rsidP="002F33EF">
      <w:pPr>
        <w:pStyle w:val="B1"/>
      </w:pPr>
      <w:r w:rsidRPr="009E0DE1">
        <w:t>-</w:t>
      </w:r>
      <w:r w:rsidRPr="009E0DE1">
        <w:tab/>
      </w:r>
      <w:proofErr w:type="spellStart"/>
      <w:r w:rsidRPr="009E0DE1">
        <w:t>QoS</w:t>
      </w:r>
      <w:proofErr w:type="spellEnd"/>
      <w:r w:rsidRPr="009E0DE1">
        <w:t xml:space="preserve"> Enforcement Rule</w:t>
      </w:r>
      <w:r>
        <w:t>s</w:t>
      </w:r>
      <w:r w:rsidRPr="009E0DE1">
        <w:t xml:space="preserve"> (QER), </w:t>
      </w:r>
      <w:r>
        <w:t xml:space="preserve">that </w:t>
      </w:r>
      <w:r w:rsidRPr="009E0DE1">
        <w:t xml:space="preserve">contain information related to </w:t>
      </w:r>
      <w:proofErr w:type="spellStart"/>
      <w:r w:rsidRPr="009E0DE1">
        <w:t>QoS</w:t>
      </w:r>
      <w:proofErr w:type="spellEnd"/>
      <w:r w:rsidRPr="009E0DE1">
        <w:t xml:space="preserve"> enforcement of traffic</w:t>
      </w:r>
      <w:r>
        <w:t xml:space="preserve"> identified by PDR(s)</w:t>
      </w:r>
      <w:proofErr w:type="gramStart"/>
      <w:r>
        <w:t>;</w:t>
      </w:r>
      <w:proofErr w:type="gramEnd"/>
    </w:p>
    <w:p w14:paraId="34E8C592" w14:textId="77777777" w:rsidR="002F33EF" w:rsidRPr="00BD3EC0" w:rsidRDefault="002F33EF" w:rsidP="002F33EF">
      <w:pPr>
        <w:pStyle w:val="B1"/>
      </w:pPr>
      <w:r>
        <w:t>-</w:t>
      </w:r>
      <w:r>
        <w:tab/>
        <w:t>Trace Requirements.</w:t>
      </w:r>
    </w:p>
    <w:p w14:paraId="60F046EE" w14:textId="77777777" w:rsidR="002F33EF" w:rsidRDefault="002F33EF" w:rsidP="002F33EF">
      <w:r>
        <w:t xml:space="preserve">The N4 Session ID </w:t>
      </w:r>
      <w:proofErr w:type="gramStart"/>
      <w:r>
        <w:t>is assigned</w:t>
      </w:r>
      <w:proofErr w:type="gramEnd"/>
      <w:r>
        <w:t xml:space="preserve"> by the SMF and uniquely identifies an N4 session.</w:t>
      </w:r>
    </w:p>
    <w:p w14:paraId="4C7D308C" w14:textId="77777777" w:rsidR="002F33EF" w:rsidRDefault="002F33EF" w:rsidP="002F33EF">
      <w:pPr>
        <w:rPr>
          <w:rFonts w:eastAsia="等线"/>
          <w:noProof/>
          <w:lang w:eastAsia="zh-CN"/>
        </w:rPr>
      </w:pPr>
      <w:r>
        <w:t xml:space="preserve">If the UPF indicated support of Trace, the SMF may activate a trace session during a N4 Session Establishment or a N4 Session Modification procedure. In that </w:t>
      </w:r>
      <w:proofErr w:type="gramStart"/>
      <w:r>
        <w:t>case</w:t>
      </w:r>
      <w:proofErr w:type="gramEnd"/>
      <w:r>
        <w:t xml:space="preserve"> it provides Trace Requirements to the UPF. The SMF may deactivate an on-going trace session using a N4 Session Modification procedure. There shall be at most one trace session activated per N4 Session at a time.</w:t>
      </w:r>
      <w:r w:rsidRPr="002F33EF">
        <w:rPr>
          <w:rFonts w:eastAsia="等线" w:hint="eastAsia"/>
          <w:noProof/>
          <w:lang w:eastAsia="zh-CN"/>
        </w:rPr>
        <w:t xml:space="preserve"> </w:t>
      </w:r>
    </w:p>
    <w:p w14:paraId="0B657A3F" w14:textId="1DE67C10" w:rsidR="002F33EF" w:rsidRPr="00E01128" w:rsidRDefault="002F33EF" w:rsidP="002F33EF">
      <w:pPr>
        <w:rPr>
          <w:ins w:id="7" w:author="huawei user" w:date="2019-03-18T17:30:00Z"/>
          <w:rFonts w:eastAsia="等线"/>
          <w:noProof/>
          <w:lang w:eastAsia="zh-CN"/>
        </w:rPr>
      </w:pPr>
      <w:ins w:id="8" w:author="huawei user" w:date="2019-03-18T17:30:00Z">
        <w:r w:rsidRPr="00320B66">
          <w:rPr>
            <w:rFonts w:eastAsia="等线"/>
            <w:noProof/>
            <w:lang w:eastAsia="zh-CN"/>
            <w:rPrChange w:id="9" w:author="Huawei21" w:date="2019-04-10T14:29:00Z">
              <w:rPr>
                <w:rFonts w:eastAsia="等线"/>
                <w:noProof/>
                <w:lang w:eastAsia="zh-CN"/>
              </w:rPr>
            </w:rPrChange>
          </w:rPr>
          <w:t xml:space="preserve">For the MA PDU </w:t>
        </w:r>
      </w:ins>
      <w:ins w:id="10" w:author="huawei user" w:date="2019-04-02T16:28:00Z">
        <w:r w:rsidR="00A654DD" w:rsidRPr="00320B66">
          <w:rPr>
            <w:rFonts w:eastAsia="等线"/>
            <w:noProof/>
            <w:lang w:eastAsia="zh-CN"/>
            <w:rPrChange w:id="11" w:author="Huawei21" w:date="2019-04-10T14:29:00Z">
              <w:rPr>
                <w:rFonts w:eastAsia="等线"/>
                <w:noProof/>
                <w:lang w:eastAsia="zh-CN"/>
              </w:rPr>
            </w:rPrChange>
          </w:rPr>
          <w:t>S</w:t>
        </w:r>
      </w:ins>
      <w:ins w:id="12" w:author="huawei user" w:date="2019-03-18T17:30:00Z">
        <w:r w:rsidRPr="00320B66">
          <w:rPr>
            <w:rFonts w:eastAsia="等线"/>
            <w:noProof/>
            <w:lang w:eastAsia="zh-CN"/>
            <w:rPrChange w:id="13" w:author="Huawei21" w:date="2019-04-10T14:29:00Z">
              <w:rPr>
                <w:rFonts w:eastAsia="等线"/>
                <w:noProof/>
                <w:lang w:eastAsia="zh-CN"/>
              </w:rPr>
            </w:rPrChange>
          </w:rPr>
          <w:t>ession, the SMF may add an additio</w:t>
        </w:r>
      </w:ins>
      <w:ins w:id="14" w:author="Huawei21" w:date="2019-04-11T12:35:00Z">
        <w:r w:rsidR="00A60DCC" w:rsidRPr="00320B66">
          <w:rPr>
            <w:rFonts w:eastAsia="等线"/>
            <w:noProof/>
            <w:lang w:eastAsia="zh-CN"/>
          </w:rPr>
          <w:t>n</w:t>
        </w:r>
      </w:ins>
      <w:ins w:id="15" w:author="huawei user" w:date="2019-03-18T17:30:00Z">
        <w:r w:rsidRPr="00320B66">
          <w:rPr>
            <w:rFonts w:eastAsia="等线"/>
            <w:noProof/>
            <w:lang w:eastAsia="zh-CN"/>
            <w:rPrChange w:id="16" w:author="Huawei21" w:date="2019-04-10T14:29:00Z">
              <w:rPr>
                <w:rFonts w:eastAsia="等线"/>
                <w:noProof/>
                <w:lang w:eastAsia="zh-CN"/>
              </w:rPr>
            </w:rPrChange>
          </w:rPr>
          <w:t>al access tunnel information during a</w:t>
        </w:r>
      </w:ins>
      <w:ins w:id="17" w:author="huawei user" w:date="2019-04-02T15:04:00Z">
        <w:r w:rsidR="0062512F" w:rsidRPr="00320B66">
          <w:rPr>
            <w:rFonts w:eastAsia="等线"/>
            <w:noProof/>
            <w:lang w:eastAsia="zh-CN"/>
            <w:rPrChange w:id="18" w:author="Huawei21" w:date="2019-04-10T14:29:00Z">
              <w:rPr>
                <w:rFonts w:eastAsia="等线"/>
                <w:noProof/>
                <w:lang w:eastAsia="zh-CN"/>
              </w:rPr>
            </w:rPrChange>
          </w:rPr>
          <w:t>n</w:t>
        </w:r>
      </w:ins>
      <w:ins w:id="19" w:author="huawei user" w:date="2019-03-18T17:30:00Z">
        <w:r w:rsidRPr="00320B66">
          <w:rPr>
            <w:rFonts w:eastAsia="等线"/>
            <w:noProof/>
            <w:lang w:eastAsia="zh-CN"/>
            <w:rPrChange w:id="20" w:author="Huawei21" w:date="2019-04-10T14:29:00Z">
              <w:rPr>
                <w:rFonts w:eastAsia="等线"/>
                <w:noProof/>
                <w:lang w:eastAsia="zh-CN"/>
              </w:rPr>
            </w:rPrChange>
          </w:rPr>
          <w:t xml:space="preserve"> </w:t>
        </w:r>
        <w:r w:rsidRPr="00320B66">
          <w:rPr>
            <w:rPrChange w:id="21" w:author="Huawei21" w:date="2019-04-10T14:29:00Z">
              <w:rPr/>
            </w:rPrChange>
          </w:rPr>
          <w:t>N4 Session Modification procedure</w:t>
        </w:r>
      </w:ins>
      <w:ins w:id="22" w:author="Huawei21" w:date="2019-04-11T12:26:00Z">
        <w:r w:rsidR="00300927" w:rsidRPr="00320B66">
          <w:t xml:space="preserve"> by </w:t>
        </w:r>
      </w:ins>
      <w:ins w:id="23" w:author="Huawei21" w:date="2019-04-11T12:28:00Z">
        <w:r w:rsidR="00300927" w:rsidRPr="00320B66">
          <w:t>updating</w:t>
        </w:r>
      </w:ins>
      <w:ins w:id="24" w:author="Huawei21" w:date="2019-04-11T12:26:00Z">
        <w:r w:rsidR="00300927" w:rsidRPr="00320B66">
          <w:t xml:space="preserve"> </w:t>
        </w:r>
      </w:ins>
      <w:ins w:id="25" w:author="Huawei21" w:date="2019-04-11T12:27:00Z">
        <w:r w:rsidR="00300927" w:rsidRPr="00320B66">
          <w:t>MAR</w:t>
        </w:r>
      </w:ins>
      <w:ins w:id="26" w:author="Huawei21" w:date="2019-04-11T12:30:00Z">
        <w:r w:rsidR="00300927" w:rsidRPr="00320B66">
          <w:t xml:space="preserve"> with addition of a</w:t>
        </w:r>
      </w:ins>
      <w:ins w:id="27" w:author="Huawei21" w:date="2019-04-11T12:34:00Z">
        <w:r w:rsidR="00A60DCC" w:rsidRPr="00320B66">
          <w:t>n FAR ID which refers to a</w:t>
        </w:r>
      </w:ins>
      <w:ins w:id="28" w:author="Huawei21" w:date="2019-04-11T12:30:00Z">
        <w:r w:rsidR="00300927" w:rsidRPr="00320B66">
          <w:t>n</w:t>
        </w:r>
      </w:ins>
      <w:ins w:id="29" w:author="huawei user" w:date="2019-03-18T17:30:00Z">
        <w:r w:rsidRPr="00320B66">
          <w:rPr>
            <w:rPrChange w:id="30" w:author="Huawei21" w:date="2019-04-10T14:29:00Z">
              <w:rPr/>
            </w:rPrChange>
          </w:rPr>
          <w:t xml:space="preserve"> </w:t>
        </w:r>
      </w:ins>
      <w:ins w:id="31" w:author="Huawei21" w:date="2019-04-11T12:28:00Z">
        <w:r w:rsidR="00300927" w:rsidRPr="00320B66">
          <w:t>FAR</w:t>
        </w:r>
      </w:ins>
      <w:ins w:id="32" w:author="Huawei21" w:date="2019-04-11T12:34:00Z">
        <w:r w:rsidR="00A60DCC" w:rsidRPr="00320B66">
          <w:t xml:space="preserve"> </w:t>
        </w:r>
      </w:ins>
      <w:ins w:id="33" w:author="Huawei21" w:date="2019-04-11T12:29:00Z">
        <w:r w:rsidR="00300927" w:rsidRPr="00320B66">
          <w:t xml:space="preserve">containing </w:t>
        </w:r>
      </w:ins>
      <w:ins w:id="34" w:author="Huawei21" w:date="2019-04-11T12:31:00Z">
        <w:r w:rsidR="00300927" w:rsidRPr="00320B66">
          <w:t xml:space="preserve">the additional </w:t>
        </w:r>
      </w:ins>
      <w:ins w:id="35" w:author="huawei user" w:date="2019-03-18T17:30:00Z">
        <w:r w:rsidRPr="00320B66">
          <w:rPr>
            <w:rPrChange w:id="36" w:author="Huawei21" w:date="2019-04-10T14:29:00Z">
              <w:rPr/>
            </w:rPrChange>
          </w:rPr>
          <w:t>access tunnel information for the MA PDU session</w:t>
        </w:r>
      </w:ins>
      <w:ins w:id="37" w:author="huawei user" w:date="2019-04-02T16:49:00Z">
        <w:r w:rsidR="00165DB0" w:rsidRPr="00320B66">
          <w:rPr>
            <w:rPrChange w:id="38" w:author="Huawei21" w:date="2019-04-10T14:29:00Z">
              <w:rPr/>
            </w:rPrChange>
          </w:rPr>
          <w:t xml:space="preserve"> for traffic steerin</w:t>
        </w:r>
      </w:ins>
      <w:r w:rsidR="00255366" w:rsidRPr="00320B66">
        <w:rPr>
          <w:rPrChange w:id="39" w:author="Huawei21" w:date="2019-04-10T14:29:00Z">
            <w:rPr/>
          </w:rPrChange>
        </w:rPr>
        <w:t>g</w:t>
      </w:r>
      <w:ins w:id="40" w:author="Huawei21" w:date="2019-04-11T12:28:00Z">
        <w:r w:rsidR="00300927" w:rsidRPr="00320B66">
          <w:t xml:space="preserve"> in the UPF</w:t>
        </w:r>
      </w:ins>
      <w:ins w:id="41" w:author="huawei user" w:date="2019-03-18T17:30:00Z">
        <w:r w:rsidRPr="00320B66">
          <w:rPr>
            <w:rPrChange w:id="42" w:author="Huawei21" w:date="2019-04-10T14:29:00Z">
              <w:rPr/>
            </w:rPrChange>
          </w:rPr>
          <w:t>.</w:t>
        </w:r>
      </w:ins>
    </w:p>
    <w:p w14:paraId="6B6E2644" w14:textId="77777777" w:rsidR="002F33EF" w:rsidRPr="009854A4" w:rsidRDefault="002F33EF" w:rsidP="002F33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64356390" w14:textId="77777777" w:rsidR="002F33EF" w:rsidRDefault="002F33EF" w:rsidP="002F33EF">
      <w:pPr>
        <w:pStyle w:val="5"/>
      </w:pPr>
      <w:bookmarkStart w:id="43" w:name="_Toc4683843"/>
      <w:r>
        <w:t>5.32.6.2.1</w:t>
      </w:r>
      <w:r>
        <w:tab/>
        <w:t>MPTCP Functionality</w:t>
      </w:r>
      <w:bookmarkEnd w:id="43"/>
    </w:p>
    <w:p w14:paraId="6F3972A3" w14:textId="77777777" w:rsidR="002F33EF" w:rsidRDefault="002F33EF" w:rsidP="002F33EF">
      <w:r>
        <w:t>As mentioned in the previous clause, the MPTCP functionality in the UE applies the MPTCP protocol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09EFC391" w14:textId="35213C78" w:rsidR="002F33EF" w:rsidRDefault="002F33EF" w:rsidP="002F33EF">
      <w:r>
        <w:t xml:space="preserve">The MPTCP functionality </w:t>
      </w:r>
      <w:proofErr w:type="gramStart"/>
      <w:r>
        <w:t>is enabled</w:t>
      </w:r>
      <w:proofErr w:type="gramEnd"/>
      <w:r>
        <w:t xml:space="preserve"> in the UE when the UE requests a MA PDU Session and it provides an "MPTCP capability" in the MA PDU Session Establishment Request message.</w:t>
      </w:r>
    </w:p>
    <w:p w14:paraId="4E2E37F7" w14:textId="77777777" w:rsidR="002F33EF" w:rsidRDefault="002F33EF" w:rsidP="002F33EF">
      <w:r>
        <w:t>If the network agrees to enable the MPTCP functionality for the MA PDU Session then:</w:t>
      </w:r>
    </w:p>
    <w:p w14:paraId="5E25D19A" w14:textId="3670D3DF" w:rsidR="002F33EF" w:rsidRDefault="002F33EF" w:rsidP="002F33EF">
      <w:pPr>
        <w:pStyle w:val="B1"/>
      </w:pPr>
      <w:proofErr w:type="spellStart"/>
      <w:r>
        <w:t>i</w:t>
      </w:r>
      <w:proofErr w:type="spellEnd"/>
      <w:r>
        <w:t>)</w:t>
      </w:r>
      <w:r>
        <w:tab/>
        <w:t>An associated MPTCP Proxy functionality is enabled in the UPF for the MA PDU Session</w:t>
      </w:r>
      <w:ins w:id="44" w:author="Huawei21" w:date="2019-04-10T14:28:00Z">
        <w:r w:rsidR="00E83A10">
          <w:rPr>
            <w:lang w:val="en-US"/>
          </w:rPr>
          <w:t xml:space="preserve"> </w:t>
        </w:r>
      </w:ins>
      <w:ins w:id="45" w:author="Huawei21" w:date="2019-04-11T12:21:00Z">
        <w:r w:rsidR="004D2311" w:rsidRPr="00320B66">
          <w:rPr>
            <w:lang w:val="en-US"/>
            <w:rPrChange w:id="46" w:author="Huawei21" w:date="2019-04-11T12:23:00Z">
              <w:rPr>
                <w:lang w:val="en-US"/>
              </w:rPr>
            </w:rPrChange>
          </w:rPr>
          <w:t>by M</w:t>
        </w:r>
      </w:ins>
      <w:ins w:id="47" w:author="Huawei21" w:date="2019-04-10T14:28:00Z">
        <w:r w:rsidR="00E83A10" w:rsidRPr="00320B66">
          <w:rPr>
            <w:rPrChange w:id="48" w:author="Huawei21" w:date="2019-04-11T12:23:00Z">
              <w:rPr/>
            </w:rPrChange>
          </w:rPr>
          <w:t xml:space="preserve">PTCP functionality indication received in the Multi-Access Rules (MAR) </w:t>
        </w:r>
      </w:ins>
      <w:ins w:id="49" w:author="Huawei21" w:date="2019-04-11T12:23:00Z">
        <w:r w:rsidR="004D2311" w:rsidRPr="00320B66">
          <w:rPr>
            <w:rPrChange w:id="50" w:author="Huawei21" w:date="2019-04-11T12:23:00Z">
              <w:rPr/>
            </w:rPrChange>
          </w:rPr>
          <w:t>if</w:t>
        </w:r>
      </w:ins>
      <w:ins w:id="51" w:author="Huawei21" w:date="2019-04-10T14:28:00Z">
        <w:r w:rsidR="00E83A10" w:rsidRPr="00320B66">
          <w:rPr>
            <w:lang w:val="en-US"/>
            <w:rPrChange w:id="52" w:author="Huawei21" w:date="2019-04-11T12:23:00Z">
              <w:rPr>
                <w:lang w:val="en-US"/>
              </w:rPr>
            </w:rPrChange>
          </w:rPr>
          <w:t xml:space="preserve"> </w:t>
        </w:r>
        <w:r w:rsidR="00E83A10" w:rsidRPr="00320B66">
          <w:rPr>
            <w:rPrChange w:id="53" w:author="Huawei21" w:date="2019-04-11T12:23:00Z">
              <w:rPr/>
            </w:rPrChange>
          </w:rPr>
          <w:t>the UE provides an "MPTCP capability" in the MA PDU Session Establishment Request message</w:t>
        </w:r>
      </w:ins>
      <w:r w:rsidRPr="00320B66">
        <w:rPr>
          <w:rPrChange w:id="54" w:author="Huawei21" w:date="2019-04-11T12:23:00Z">
            <w:rPr/>
          </w:rPrChange>
        </w:rPr>
        <w:t>.</w:t>
      </w:r>
      <w:bookmarkStart w:id="55" w:name="_GoBack"/>
      <w:bookmarkEnd w:id="55"/>
    </w:p>
    <w:p w14:paraId="6BE6D6BC" w14:textId="13600AA4" w:rsidR="002F33EF" w:rsidRDefault="002F33EF" w:rsidP="002F33EF">
      <w:pPr>
        <w:pStyle w:val="B1"/>
      </w:pPr>
      <w:r>
        <w:t>ii)</w:t>
      </w:r>
      <w:r>
        <w:tab/>
        <w:t xml:space="preserve">The network allocates to UE one IP address/prefix for the MA PDU Session and two additional IP addresses/prefixes, called "link-specific multipath" addresses; one associated with 3GPP access and another associated with the non-3GPP access. These two IP addresses </w:t>
      </w:r>
      <w:proofErr w:type="gramStart"/>
      <w:r>
        <w:t>are used</w:t>
      </w:r>
      <w:proofErr w:type="gramEnd"/>
      <w:r>
        <w:t xml:space="preserve"> only by the MPTCP functionality in the UE. Each "link-specific multipath" address assigned to UE may not be routable via N6. The MPTCP </w:t>
      </w:r>
      <w:r>
        <w:lastRenderedPageBreak/>
        <w:t xml:space="preserve">functionality in the UE shall use the "link-specific multipath" addresses to establish </w:t>
      </w:r>
      <w:proofErr w:type="spellStart"/>
      <w:r>
        <w:t>subflows</w:t>
      </w:r>
      <w:proofErr w:type="spellEnd"/>
      <w:r>
        <w:t xml:space="preserve"> over non-3GPP access and over 3GPP access</w:t>
      </w:r>
      <w:r w:rsidRPr="00F525FE">
        <w:t xml:space="preserve"> </w:t>
      </w:r>
      <w:ins w:id="56" w:author="huawei user" w:date="2019-03-19T09:00:00Z">
        <w:r w:rsidRPr="00F019B3">
          <w:t xml:space="preserve">and </w:t>
        </w:r>
        <w:r w:rsidRPr="00F019B3">
          <w:rPr>
            <w:lang w:val="en-US"/>
          </w:rPr>
          <w:t>MPTCP Proxy</w:t>
        </w:r>
        <w:r w:rsidRPr="00F019B3">
          <w:t xml:space="preserve"> </w:t>
        </w:r>
        <w:r w:rsidRPr="00F019B3">
          <w:rPr>
            <w:lang w:val="en-US"/>
          </w:rPr>
          <w:t xml:space="preserve">functionality </w:t>
        </w:r>
        <w:r w:rsidRPr="00F019B3">
          <w:t>shall use the IP address</w:t>
        </w:r>
        <w:r w:rsidRPr="00F019B3">
          <w:rPr>
            <w:lang w:val="en-US"/>
          </w:rPr>
          <w:t>/prefix of the MA PDU session</w:t>
        </w:r>
        <w:r w:rsidRPr="00F019B3">
          <w:t xml:space="preserve"> for the </w:t>
        </w:r>
      </w:ins>
      <w:ins w:id="57" w:author="Huawei22" w:date="2019-04-11T19:17:00Z">
        <w:r w:rsidR="008F633B">
          <w:t>communication</w:t>
        </w:r>
      </w:ins>
      <w:ins w:id="58" w:author="huawei user" w:date="2019-03-19T09:00:00Z">
        <w:r w:rsidRPr="00F019B3">
          <w:t xml:space="preserve"> with the </w:t>
        </w:r>
      </w:ins>
      <w:ins w:id="59" w:author="Huawei22" w:date="2019-04-11T19:17:00Z">
        <w:r w:rsidR="008F633B">
          <w:t>final destination</w:t>
        </w:r>
      </w:ins>
      <w:r>
        <w:t>. In Figure 5.32.6-1, the IP@3 corresponds to the IP address of the MA PDU Session and the IP@1 and IP@2 correspond to the "link-specific multipath" IP addresses.</w:t>
      </w:r>
    </w:p>
    <w:p w14:paraId="11C8E9AE" w14:textId="77777777" w:rsidR="002F33EF" w:rsidRDefault="002F33EF" w:rsidP="002F33EF">
      <w:pPr>
        <w:pStyle w:val="B1"/>
      </w:pPr>
      <w:r>
        <w:t>iii)</w:t>
      </w:r>
      <w:r>
        <w:tab/>
        <w:t xml:space="preserve">The network shall send MPTCP proxy information to UE, i.e. the IP </w:t>
      </w:r>
      <w:proofErr w:type="gramStart"/>
      <w:r>
        <w:t>address(</w:t>
      </w:r>
      <w:proofErr w:type="spellStart"/>
      <w:proofErr w:type="gramEnd"/>
      <w:r>
        <w:t>es</w:t>
      </w:r>
      <w:proofErr w:type="spellEnd"/>
      <w:r>
        <w:t xml:space="preserve">), a port number and the type of the MPTCP proxy. The following type of MPTCP proxy </w:t>
      </w:r>
      <w:proofErr w:type="gramStart"/>
      <w:r>
        <w:t>shall be supported</w:t>
      </w:r>
      <w:proofErr w:type="gramEnd"/>
      <w:r>
        <w:t xml:space="preserve"> in this release:</w:t>
      </w:r>
    </w:p>
    <w:p w14:paraId="63B96398" w14:textId="77777777" w:rsidR="002F33EF" w:rsidRDefault="002F33EF" w:rsidP="002F33EF">
      <w:pPr>
        <w:pStyle w:val="B2"/>
      </w:pPr>
      <w:r>
        <w:t>-</w:t>
      </w:r>
      <w:r>
        <w:tab/>
        <w:t>Type 1: Transport Converter, as defined in draft-ietf-tcpm-converters-05 [82].</w:t>
      </w:r>
    </w:p>
    <w:p w14:paraId="5A2E9E93" w14:textId="5970CC5D" w:rsidR="002F33EF" w:rsidRDefault="002F33EF" w:rsidP="002F33EF">
      <w:pPr>
        <w:pStyle w:val="B2"/>
      </w:pPr>
      <w:r>
        <w:tab/>
        <w:t>The UE shall support the client extensions specified in draft-ietf-tcpm-converters-05 [82].</w:t>
      </w:r>
    </w:p>
    <w:p w14:paraId="49865DDF" w14:textId="77777777" w:rsidR="002F33EF" w:rsidRDefault="002F33EF" w:rsidP="002F33EF">
      <w:pPr>
        <w:pStyle w:val="B1"/>
      </w:pPr>
      <w:proofErr w:type="gramStart"/>
      <w:r>
        <w:t>iv)</w:t>
      </w:r>
      <w:r>
        <w:tab/>
        <w:t>The</w:t>
      </w:r>
      <w:proofErr w:type="gramEnd"/>
      <w:r>
        <w:t xml:space="preserve"> network may indicate to UE the list of applications for which the MPTCP functionality should be applied. This </w:t>
      </w:r>
      <w:proofErr w:type="gramStart"/>
      <w:r>
        <w:t>is achieved</w:t>
      </w:r>
      <w:proofErr w:type="gramEnd"/>
      <w:r>
        <w:t xml:space="preserve"> by using the Steering Function component of an ATSSS rule (see TS 23.503 [45]).</w:t>
      </w:r>
    </w:p>
    <w:p w14:paraId="6CE23FF5" w14:textId="5C36DE0C" w:rsidR="002F33EF" w:rsidRDefault="002F33EF" w:rsidP="002F33EF">
      <w:pPr>
        <w:pStyle w:val="B1"/>
      </w:pPr>
    </w:p>
    <w:p w14:paraId="029DE313" w14:textId="77777777" w:rsidR="0062512F" w:rsidRPr="009854A4" w:rsidRDefault="0062512F" w:rsidP="006251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272E2D89" w14:textId="77777777" w:rsidR="002F33EF" w:rsidRDefault="002F33EF" w:rsidP="002F33EF">
      <w:pPr>
        <w:pStyle w:val="5"/>
      </w:pPr>
      <w:bookmarkStart w:id="60" w:name="_Toc4683845"/>
      <w:r>
        <w:t>5.32.6.3.1</w:t>
      </w:r>
      <w:r>
        <w:tab/>
        <w:t>ATSSS-LL Functionality</w:t>
      </w:r>
      <w:bookmarkEnd w:id="60"/>
    </w:p>
    <w:p w14:paraId="3195AD0C" w14:textId="77777777" w:rsidR="002F33EF" w:rsidRDefault="002F33EF" w:rsidP="002F33EF">
      <w:r>
        <w:t xml:space="preserve">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w:t>
      </w:r>
      <w:proofErr w:type="gramStart"/>
      <w:r>
        <w:t>may be applied</w:t>
      </w:r>
      <w:proofErr w:type="gramEnd"/>
      <w:r>
        <w:t xml:space="preserve"> to steer, switch and split all types of traffic, including TCP traffic, UDP traffic, Ethernet traffic, etc.</w:t>
      </w:r>
    </w:p>
    <w:p w14:paraId="561C7BC0" w14:textId="77777777" w:rsidR="002F33EF" w:rsidRDefault="002F33EF" w:rsidP="002F33EF">
      <w:r>
        <w:t xml:space="preserve">The ATSSS-LL functionality </w:t>
      </w:r>
      <w:proofErr w:type="gramStart"/>
      <w:r>
        <w:t>is enabled</w:t>
      </w:r>
      <w:proofErr w:type="gramEnd"/>
      <w:r>
        <w:t xml:space="preserve"> in the UE when the UE requests a MA PDU Session and it provides an "ATSSS-LL capability" in the MA PDU Session Establishment Request message.</w:t>
      </w:r>
    </w:p>
    <w:p w14:paraId="1DC45F27" w14:textId="65FEF774" w:rsidR="002F33EF" w:rsidRDefault="002F33EF" w:rsidP="002F33EF">
      <w:r>
        <w:t>The UPF shall also support the ATSSS-LL functionality defined for the UE. The ATSSS-LL functionality in the UPF is enabled for a MA PDU Session</w:t>
      </w:r>
      <w:r w:rsidRPr="00121D69">
        <w:t xml:space="preserve"> </w:t>
      </w:r>
      <w:ins w:id="61" w:author="huawei user" w:date="2019-03-19T19:39:00Z">
        <w:r>
          <w:rPr>
            <w:lang w:val="en-US"/>
          </w:rPr>
          <w:t xml:space="preserve">by </w:t>
        </w:r>
        <w:r>
          <w:t xml:space="preserve">ATSSS-LL </w:t>
        </w:r>
        <w:r w:rsidRPr="00136172">
          <w:t>functionality</w:t>
        </w:r>
        <w:r>
          <w:t xml:space="preserve"> indication received </w:t>
        </w:r>
      </w:ins>
      <w:ins w:id="62" w:author="huawei user" w:date="2019-03-19T19:41:00Z">
        <w:r>
          <w:t xml:space="preserve">in the </w:t>
        </w:r>
      </w:ins>
      <w:ins w:id="63" w:author="huawei user" w:date="2019-03-19T19:39:00Z">
        <w:r>
          <w:t>Multi-Access</w:t>
        </w:r>
        <w:r w:rsidRPr="009E0DE1">
          <w:t xml:space="preserve"> Rule</w:t>
        </w:r>
        <w:r>
          <w:t>s</w:t>
        </w:r>
        <w:r w:rsidRPr="009E0DE1">
          <w:t xml:space="preserve"> (</w:t>
        </w:r>
        <w:r>
          <w:t>M</w:t>
        </w:r>
        <w:r w:rsidRPr="009E0DE1">
          <w:t>AR</w:t>
        </w:r>
        <w:proofErr w:type="gramStart"/>
        <w:r w:rsidRPr="009E0DE1">
          <w:t>)</w:t>
        </w:r>
      </w:ins>
      <w:ins w:id="64" w:author="huawei user" w:date="2019-04-02T16:47:00Z">
        <w:r w:rsidR="00A654DD">
          <w:t xml:space="preserve"> </w:t>
        </w:r>
      </w:ins>
      <w:r>
        <w:t xml:space="preserve"> when</w:t>
      </w:r>
      <w:proofErr w:type="gramEnd"/>
      <w:r>
        <w:t xml:space="preserve"> the UE provides an "ATSSS-LL capability" in the MA PDU Session Establishment Request message.</w:t>
      </w:r>
    </w:p>
    <w:bookmarkEnd w:id="3"/>
    <w:bookmarkEnd w:id="4"/>
    <w:bookmarkEnd w:id="5"/>
    <w:bookmarkEnd w:id="6"/>
    <w:p w14:paraId="74C14207" w14:textId="5C2FFA03" w:rsidR="00AC3927" w:rsidRPr="009A0E19" w:rsidRDefault="00AC3927" w:rsidP="00706306">
      <w:pPr>
        <w:rPr>
          <w:noProof/>
        </w:rPr>
      </w:pPr>
    </w:p>
    <w:p w14:paraId="56EE34FD" w14:textId="77777777" w:rsidR="00706306" w:rsidRPr="009854A4" w:rsidRDefault="00706306" w:rsidP="007063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0B73A0DC" w14:textId="77777777" w:rsidR="00706306" w:rsidRPr="00350550" w:rsidRDefault="00706306" w:rsidP="00706306">
      <w:pPr>
        <w:rPr>
          <w:noProof/>
          <w:lang w:val="en-US"/>
        </w:rPr>
        <w:sectPr w:rsidR="00706306" w:rsidRPr="00350550">
          <w:headerReference w:type="even" r:id="rId11"/>
          <w:footerReference w:type="default" r:id="rId12"/>
          <w:footnotePr>
            <w:numRestart w:val="eachSect"/>
          </w:footnotePr>
          <w:pgSz w:w="11907" w:h="16840" w:code="9"/>
          <w:pgMar w:top="1418" w:right="1134" w:bottom="1134" w:left="1134" w:header="680" w:footer="567" w:gutter="0"/>
          <w:cols w:space="720"/>
        </w:sectPr>
      </w:pPr>
    </w:p>
    <w:p w14:paraId="6DEECE51" w14:textId="77777777" w:rsidR="00782E32" w:rsidRPr="00350550" w:rsidRDefault="00782E32" w:rsidP="00350550"/>
    <w:sectPr w:rsidR="00782E32" w:rsidRPr="00350550" w:rsidSect="0029448B">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E1F18" w14:textId="77777777" w:rsidR="00AC3C2C" w:rsidRDefault="00AC3C2C">
      <w:pPr>
        <w:spacing w:after="0"/>
      </w:pPr>
      <w:r>
        <w:separator/>
      </w:r>
    </w:p>
  </w:endnote>
  <w:endnote w:type="continuationSeparator" w:id="0">
    <w:p w14:paraId="520D5DE8" w14:textId="77777777" w:rsidR="00AC3C2C" w:rsidRDefault="00AC3C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ED223" w14:textId="77777777" w:rsidR="007177BD" w:rsidRDefault="007177BD" w:rsidP="00BD435F">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5B807" w14:textId="77777777" w:rsidR="007177BD" w:rsidRDefault="007177BD" w:rsidP="0029448B">
    <w:pPr>
      <w:framePr w:w="646" w:h="244" w:hRule="exact" w:wrap="around" w:vAnchor="text" w:hAnchor="margin" w:y="-5"/>
      <w:rPr>
        <w:rFonts w:ascii="Arial" w:hAnsi="Arial" w:cs="Arial"/>
        <w:b/>
        <w:bCs/>
        <w:i/>
        <w:iCs/>
        <w:sz w:val="18"/>
      </w:rPr>
    </w:pPr>
    <w:r>
      <w:rPr>
        <w:rFonts w:ascii="Arial" w:hAnsi="Arial" w:cs="Arial"/>
        <w:b/>
        <w:bCs/>
        <w:i/>
        <w:iCs/>
        <w:sz w:val="18"/>
      </w:rPr>
      <w:t>3GPP</w:t>
    </w:r>
  </w:p>
  <w:p w14:paraId="49C1BD42" w14:textId="77777777" w:rsidR="007177BD" w:rsidRDefault="007177BD" w:rsidP="002944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866937" w14:textId="77777777" w:rsidR="007177BD" w:rsidRDefault="007177BD" w:rsidP="0029448B">
    <w:pPr>
      <w:tabs>
        <w:tab w:val="left" w:pos="3480"/>
      </w:tabs>
    </w:pPr>
    <w:r>
      <w:tab/>
    </w:r>
  </w:p>
  <w:p w14:paraId="477F2D76" w14:textId="77777777" w:rsidR="007177BD" w:rsidRDefault="007177BD" w:rsidP="0029448B">
    <w:pPr>
      <w:pStyle w:val="a4"/>
    </w:pPr>
  </w:p>
  <w:p w14:paraId="74FFD078" w14:textId="77777777" w:rsidR="007177BD" w:rsidRPr="00FB501F" w:rsidRDefault="007177BD" w:rsidP="0029448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82E00" w14:textId="77777777" w:rsidR="00AC3C2C" w:rsidRDefault="00AC3C2C">
      <w:pPr>
        <w:spacing w:after="0"/>
      </w:pPr>
      <w:r>
        <w:separator/>
      </w:r>
    </w:p>
  </w:footnote>
  <w:footnote w:type="continuationSeparator" w:id="0">
    <w:p w14:paraId="4CF2FDC1" w14:textId="77777777" w:rsidR="00AC3C2C" w:rsidRDefault="00AC3C2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B0BF5" w14:textId="77777777" w:rsidR="007177BD" w:rsidRDefault="007177B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1CE37" w14:textId="77777777" w:rsidR="007177BD" w:rsidRDefault="007177BD" w:rsidP="0029448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400E619" w14:textId="77777777" w:rsidR="007177BD" w:rsidRDefault="007177BD" w:rsidP="0029448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20B66">
      <w:rPr>
        <w:rFonts w:ascii="Arial" w:hAnsi="Arial" w:cs="Arial"/>
        <w:b/>
        <w:bCs/>
        <w:noProof/>
        <w:sz w:val="18"/>
      </w:rPr>
      <w:t>4</w:t>
    </w:r>
    <w:r>
      <w:rPr>
        <w:rFonts w:ascii="Arial" w:hAnsi="Arial" w:cs="Arial"/>
        <w:b/>
        <w:bCs/>
        <w:sz w:val="18"/>
      </w:rPr>
      <w:fldChar w:fldCharType="end"/>
    </w:r>
  </w:p>
  <w:p w14:paraId="61885048" w14:textId="77777777" w:rsidR="007177BD" w:rsidRPr="003030FC" w:rsidRDefault="007177BD" w:rsidP="0029448B">
    <w:pPr>
      <w:pStyle w:val="a3"/>
    </w:pPr>
  </w:p>
  <w:p w14:paraId="457CB618" w14:textId="77777777" w:rsidR="007177BD" w:rsidRPr="00FB501F" w:rsidRDefault="007177BD" w:rsidP="0029448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4F58"/>
    <w:multiLevelType w:val="hybridMultilevel"/>
    <w:tmpl w:val="659A53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814E8"/>
    <w:multiLevelType w:val="hybridMultilevel"/>
    <w:tmpl w:val="939411F8"/>
    <w:lvl w:ilvl="0" w:tplc="A73C34B8">
      <w:start w:val="1"/>
      <w:numFmt w:val="bullet"/>
      <w:lvlText w:val="•"/>
      <w:lvlJc w:val="left"/>
      <w:pPr>
        <w:tabs>
          <w:tab w:val="num" w:pos="720"/>
        </w:tabs>
        <w:ind w:left="720" w:hanging="360"/>
      </w:pPr>
      <w:rPr>
        <w:rFonts w:ascii="Arial" w:hAnsi="Arial" w:hint="default"/>
      </w:rPr>
    </w:lvl>
    <w:lvl w:ilvl="1" w:tplc="CEB0B2A2" w:tentative="1">
      <w:start w:val="1"/>
      <w:numFmt w:val="bullet"/>
      <w:lvlText w:val="•"/>
      <w:lvlJc w:val="left"/>
      <w:pPr>
        <w:tabs>
          <w:tab w:val="num" w:pos="1440"/>
        </w:tabs>
        <w:ind w:left="1440" w:hanging="360"/>
      </w:pPr>
      <w:rPr>
        <w:rFonts w:ascii="Arial" w:hAnsi="Arial" w:hint="default"/>
      </w:rPr>
    </w:lvl>
    <w:lvl w:ilvl="2" w:tplc="5CBADC88" w:tentative="1">
      <w:start w:val="1"/>
      <w:numFmt w:val="bullet"/>
      <w:lvlText w:val="•"/>
      <w:lvlJc w:val="left"/>
      <w:pPr>
        <w:tabs>
          <w:tab w:val="num" w:pos="2160"/>
        </w:tabs>
        <w:ind w:left="2160" w:hanging="360"/>
      </w:pPr>
      <w:rPr>
        <w:rFonts w:ascii="Arial" w:hAnsi="Arial" w:hint="default"/>
      </w:rPr>
    </w:lvl>
    <w:lvl w:ilvl="3" w:tplc="F9E2E90C" w:tentative="1">
      <w:start w:val="1"/>
      <w:numFmt w:val="bullet"/>
      <w:lvlText w:val="•"/>
      <w:lvlJc w:val="left"/>
      <w:pPr>
        <w:tabs>
          <w:tab w:val="num" w:pos="2880"/>
        </w:tabs>
        <w:ind w:left="2880" w:hanging="360"/>
      </w:pPr>
      <w:rPr>
        <w:rFonts w:ascii="Arial" w:hAnsi="Arial" w:hint="default"/>
      </w:rPr>
    </w:lvl>
    <w:lvl w:ilvl="4" w:tplc="EE7E147C" w:tentative="1">
      <w:start w:val="1"/>
      <w:numFmt w:val="bullet"/>
      <w:lvlText w:val="•"/>
      <w:lvlJc w:val="left"/>
      <w:pPr>
        <w:tabs>
          <w:tab w:val="num" w:pos="3600"/>
        </w:tabs>
        <w:ind w:left="3600" w:hanging="360"/>
      </w:pPr>
      <w:rPr>
        <w:rFonts w:ascii="Arial" w:hAnsi="Arial" w:hint="default"/>
      </w:rPr>
    </w:lvl>
    <w:lvl w:ilvl="5" w:tplc="3C12FDC4" w:tentative="1">
      <w:start w:val="1"/>
      <w:numFmt w:val="bullet"/>
      <w:lvlText w:val="•"/>
      <w:lvlJc w:val="left"/>
      <w:pPr>
        <w:tabs>
          <w:tab w:val="num" w:pos="4320"/>
        </w:tabs>
        <w:ind w:left="4320" w:hanging="360"/>
      </w:pPr>
      <w:rPr>
        <w:rFonts w:ascii="Arial" w:hAnsi="Arial" w:hint="default"/>
      </w:rPr>
    </w:lvl>
    <w:lvl w:ilvl="6" w:tplc="DDCA3960" w:tentative="1">
      <w:start w:val="1"/>
      <w:numFmt w:val="bullet"/>
      <w:lvlText w:val="•"/>
      <w:lvlJc w:val="left"/>
      <w:pPr>
        <w:tabs>
          <w:tab w:val="num" w:pos="5040"/>
        </w:tabs>
        <w:ind w:left="5040" w:hanging="360"/>
      </w:pPr>
      <w:rPr>
        <w:rFonts w:ascii="Arial" w:hAnsi="Arial" w:hint="default"/>
      </w:rPr>
    </w:lvl>
    <w:lvl w:ilvl="7" w:tplc="6A466638" w:tentative="1">
      <w:start w:val="1"/>
      <w:numFmt w:val="bullet"/>
      <w:lvlText w:val="•"/>
      <w:lvlJc w:val="left"/>
      <w:pPr>
        <w:tabs>
          <w:tab w:val="num" w:pos="5760"/>
        </w:tabs>
        <w:ind w:left="5760" w:hanging="360"/>
      </w:pPr>
      <w:rPr>
        <w:rFonts w:ascii="Arial" w:hAnsi="Arial" w:hint="default"/>
      </w:rPr>
    </w:lvl>
    <w:lvl w:ilvl="8" w:tplc="CBECC8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D62C83"/>
    <w:multiLevelType w:val="hybridMultilevel"/>
    <w:tmpl w:val="BD9A7138"/>
    <w:lvl w:ilvl="0" w:tplc="12F2206A">
      <w:start w:val="1"/>
      <w:numFmt w:val="bullet"/>
      <w:lvlText w:val="•"/>
      <w:lvlJc w:val="left"/>
      <w:pPr>
        <w:tabs>
          <w:tab w:val="num" w:pos="720"/>
        </w:tabs>
        <w:ind w:left="720" w:hanging="360"/>
      </w:pPr>
      <w:rPr>
        <w:rFonts w:ascii="Arial" w:hAnsi="Arial" w:hint="default"/>
      </w:rPr>
    </w:lvl>
    <w:lvl w:ilvl="1" w:tplc="FDE86E4E" w:tentative="1">
      <w:start w:val="1"/>
      <w:numFmt w:val="bullet"/>
      <w:lvlText w:val="•"/>
      <w:lvlJc w:val="left"/>
      <w:pPr>
        <w:tabs>
          <w:tab w:val="num" w:pos="1440"/>
        </w:tabs>
        <w:ind w:left="1440" w:hanging="360"/>
      </w:pPr>
      <w:rPr>
        <w:rFonts w:ascii="Arial" w:hAnsi="Arial" w:hint="default"/>
      </w:rPr>
    </w:lvl>
    <w:lvl w:ilvl="2" w:tplc="3EF6AC7E" w:tentative="1">
      <w:start w:val="1"/>
      <w:numFmt w:val="bullet"/>
      <w:lvlText w:val="•"/>
      <w:lvlJc w:val="left"/>
      <w:pPr>
        <w:tabs>
          <w:tab w:val="num" w:pos="2160"/>
        </w:tabs>
        <w:ind w:left="2160" w:hanging="360"/>
      </w:pPr>
      <w:rPr>
        <w:rFonts w:ascii="Arial" w:hAnsi="Arial" w:hint="default"/>
      </w:rPr>
    </w:lvl>
    <w:lvl w:ilvl="3" w:tplc="1310AF42" w:tentative="1">
      <w:start w:val="1"/>
      <w:numFmt w:val="bullet"/>
      <w:lvlText w:val="•"/>
      <w:lvlJc w:val="left"/>
      <w:pPr>
        <w:tabs>
          <w:tab w:val="num" w:pos="2880"/>
        </w:tabs>
        <w:ind w:left="2880" w:hanging="360"/>
      </w:pPr>
      <w:rPr>
        <w:rFonts w:ascii="Arial" w:hAnsi="Arial" w:hint="default"/>
      </w:rPr>
    </w:lvl>
    <w:lvl w:ilvl="4" w:tplc="0630A77A" w:tentative="1">
      <w:start w:val="1"/>
      <w:numFmt w:val="bullet"/>
      <w:lvlText w:val="•"/>
      <w:lvlJc w:val="left"/>
      <w:pPr>
        <w:tabs>
          <w:tab w:val="num" w:pos="3600"/>
        </w:tabs>
        <w:ind w:left="3600" w:hanging="360"/>
      </w:pPr>
      <w:rPr>
        <w:rFonts w:ascii="Arial" w:hAnsi="Arial" w:hint="default"/>
      </w:rPr>
    </w:lvl>
    <w:lvl w:ilvl="5" w:tplc="76A649F8" w:tentative="1">
      <w:start w:val="1"/>
      <w:numFmt w:val="bullet"/>
      <w:lvlText w:val="•"/>
      <w:lvlJc w:val="left"/>
      <w:pPr>
        <w:tabs>
          <w:tab w:val="num" w:pos="4320"/>
        </w:tabs>
        <w:ind w:left="4320" w:hanging="360"/>
      </w:pPr>
      <w:rPr>
        <w:rFonts w:ascii="Arial" w:hAnsi="Arial" w:hint="default"/>
      </w:rPr>
    </w:lvl>
    <w:lvl w:ilvl="6" w:tplc="107A9E16" w:tentative="1">
      <w:start w:val="1"/>
      <w:numFmt w:val="bullet"/>
      <w:lvlText w:val="•"/>
      <w:lvlJc w:val="left"/>
      <w:pPr>
        <w:tabs>
          <w:tab w:val="num" w:pos="5040"/>
        </w:tabs>
        <w:ind w:left="5040" w:hanging="360"/>
      </w:pPr>
      <w:rPr>
        <w:rFonts w:ascii="Arial" w:hAnsi="Arial" w:hint="default"/>
      </w:rPr>
    </w:lvl>
    <w:lvl w:ilvl="7" w:tplc="2F923FAC" w:tentative="1">
      <w:start w:val="1"/>
      <w:numFmt w:val="bullet"/>
      <w:lvlText w:val="•"/>
      <w:lvlJc w:val="left"/>
      <w:pPr>
        <w:tabs>
          <w:tab w:val="num" w:pos="5760"/>
        </w:tabs>
        <w:ind w:left="5760" w:hanging="360"/>
      </w:pPr>
      <w:rPr>
        <w:rFonts w:ascii="Arial" w:hAnsi="Arial" w:hint="default"/>
      </w:rPr>
    </w:lvl>
    <w:lvl w:ilvl="8" w:tplc="22821F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FF0C1B"/>
    <w:multiLevelType w:val="multilevel"/>
    <w:tmpl w:val="07CA344E"/>
    <w:lvl w:ilvl="0">
      <w:start w:val="1"/>
      <w:numFmt w:val="decimal"/>
      <w:lvlText w:val="%1."/>
      <w:lvlJc w:val="left"/>
      <w:pPr>
        <w:ind w:left="360" w:hanging="360"/>
      </w:pPr>
      <w:rPr>
        <w:rFonts w:eastAsia="Malgun Gothic"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0C6250D"/>
    <w:multiLevelType w:val="hybridMultilevel"/>
    <w:tmpl w:val="249A7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95BAC"/>
    <w:multiLevelType w:val="hybridMultilevel"/>
    <w:tmpl w:val="605AE12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5EA5907"/>
    <w:multiLevelType w:val="hybridMultilevel"/>
    <w:tmpl w:val="2B104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522FDD"/>
    <w:multiLevelType w:val="hybridMultilevel"/>
    <w:tmpl w:val="E612D868"/>
    <w:lvl w:ilvl="0" w:tplc="BED80D00">
      <w:start w:val="1"/>
      <w:numFmt w:val="bullet"/>
      <w:lvlText w:val="•"/>
      <w:lvlJc w:val="left"/>
      <w:pPr>
        <w:tabs>
          <w:tab w:val="num" w:pos="360"/>
        </w:tabs>
        <w:ind w:left="360" w:hanging="360"/>
      </w:pPr>
      <w:rPr>
        <w:rFonts w:ascii="Arial" w:hAnsi="Arial" w:hint="default"/>
      </w:rPr>
    </w:lvl>
    <w:lvl w:ilvl="1" w:tplc="3036D07E" w:tentative="1">
      <w:start w:val="1"/>
      <w:numFmt w:val="bullet"/>
      <w:lvlText w:val="•"/>
      <w:lvlJc w:val="left"/>
      <w:pPr>
        <w:tabs>
          <w:tab w:val="num" w:pos="1080"/>
        </w:tabs>
        <w:ind w:left="1080" w:hanging="360"/>
      </w:pPr>
      <w:rPr>
        <w:rFonts w:ascii="Arial" w:hAnsi="Arial" w:hint="default"/>
      </w:rPr>
    </w:lvl>
    <w:lvl w:ilvl="2" w:tplc="FDD45FD2" w:tentative="1">
      <w:start w:val="1"/>
      <w:numFmt w:val="bullet"/>
      <w:lvlText w:val="•"/>
      <w:lvlJc w:val="left"/>
      <w:pPr>
        <w:tabs>
          <w:tab w:val="num" w:pos="1800"/>
        </w:tabs>
        <w:ind w:left="1800" w:hanging="360"/>
      </w:pPr>
      <w:rPr>
        <w:rFonts w:ascii="Arial" w:hAnsi="Arial" w:hint="default"/>
      </w:rPr>
    </w:lvl>
    <w:lvl w:ilvl="3" w:tplc="5BF0625A" w:tentative="1">
      <w:start w:val="1"/>
      <w:numFmt w:val="bullet"/>
      <w:lvlText w:val="•"/>
      <w:lvlJc w:val="left"/>
      <w:pPr>
        <w:tabs>
          <w:tab w:val="num" w:pos="2520"/>
        </w:tabs>
        <w:ind w:left="2520" w:hanging="360"/>
      </w:pPr>
      <w:rPr>
        <w:rFonts w:ascii="Arial" w:hAnsi="Arial" w:hint="default"/>
      </w:rPr>
    </w:lvl>
    <w:lvl w:ilvl="4" w:tplc="8544EB12" w:tentative="1">
      <w:start w:val="1"/>
      <w:numFmt w:val="bullet"/>
      <w:lvlText w:val="•"/>
      <w:lvlJc w:val="left"/>
      <w:pPr>
        <w:tabs>
          <w:tab w:val="num" w:pos="3240"/>
        </w:tabs>
        <w:ind w:left="3240" w:hanging="360"/>
      </w:pPr>
      <w:rPr>
        <w:rFonts w:ascii="Arial" w:hAnsi="Arial" w:hint="default"/>
      </w:rPr>
    </w:lvl>
    <w:lvl w:ilvl="5" w:tplc="B80E855E" w:tentative="1">
      <w:start w:val="1"/>
      <w:numFmt w:val="bullet"/>
      <w:lvlText w:val="•"/>
      <w:lvlJc w:val="left"/>
      <w:pPr>
        <w:tabs>
          <w:tab w:val="num" w:pos="3960"/>
        </w:tabs>
        <w:ind w:left="3960" w:hanging="360"/>
      </w:pPr>
      <w:rPr>
        <w:rFonts w:ascii="Arial" w:hAnsi="Arial" w:hint="default"/>
      </w:rPr>
    </w:lvl>
    <w:lvl w:ilvl="6" w:tplc="087E05C6" w:tentative="1">
      <w:start w:val="1"/>
      <w:numFmt w:val="bullet"/>
      <w:lvlText w:val="•"/>
      <w:lvlJc w:val="left"/>
      <w:pPr>
        <w:tabs>
          <w:tab w:val="num" w:pos="4680"/>
        </w:tabs>
        <w:ind w:left="4680" w:hanging="360"/>
      </w:pPr>
      <w:rPr>
        <w:rFonts w:ascii="Arial" w:hAnsi="Arial" w:hint="default"/>
      </w:rPr>
    </w:lvl>
    <w:lvl w:ilvl="7" w:tplc="BC0A3DDC" w:tentative="1">
      <w:start w:val="1"/>
      <w:numFmt w:val="bullet"/>
      <w:lvlText w:val="•"/>
      <w:lvlJc w:val="left"/>
      <w:pPr>
        <w:tabs>
          <w:tab w:val="num" w:pos="5400"/>
        </w:tabs>
        <w:ind w:left="5400" w:hanging="360"/>
      </w:pPr>
      <w:rPr>
        <w:rFonts w:ascii="Arial" w:hAnsi="Arial" w:hint="default"/>
      </w:rPr>
    </w:lvl>
    <w:lvl w:ilvl="8" w:tplc="6F022E4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5847089"/>
    <w:multiLevelType w:val="hybridMultilevel"/>
    <w:tmpl w:val="166EEBF4"/>
    <w:lvl w:ilvl="0" w:tplc="9E4A1FFE">
      <w:start w:val="1"/>
      <w:numFmt w:val="bullet"/>
      <w:lvlText w:val="•"/>
      <w:lvlJc w:val="left"/>
      <w:pPr>
        <w:tabs>
          <w:tab w:val="num" w:pos="360"/>
        </w:tabs>
        <w:ind w:left="360" w:hanging="360"/>
      </w:pPr>
      <w:rPr>
        <w:rFonts w:ascii="Arial" w:hAnsi="Arial" w:hint="default"/>
      </w:rPr>
    </w:lvl>
    <w:lvl w:ilvl="1" w:tplc="BD6C64F8" w:tentative="1">
      <w:start w:val="1"/>
      <w:numFmt w:val="bullet"/>
      <w:lvlText w:val="•"/>
      <w:lvlJc w:val="left"/>
      <w:pPr>
        <w:tabs>
          <w:tab w:val="num" w:pos="1080"/>
        </w:tabs>
        <w:ind w:left="1080" w:hanging="360"/>
      </w:pPr>
      <w:rPr>
        <w:rFonts w:ascii="Arial" w:hAnsi="Arial" w:hint="default"/>
      </w:rPr>
    </w:lvl>
    <w:lvl w:ilvl="2" w:tplc="10E2F4BE" w:tentative="1">
      <w:start w:val="1"/>
      <w:numFmt w:val="bullet"/>
      <w:lvlText w:val="•"/>
      <w:lvlJc w:val="left"/>
      <w:pPr>
        <w:tabs>
          <w:tab w:val="num" w:pos="1800"/>
        </w:tabs>
        <w:ind w:left="1800" w:hanging="360"/>
      </w:pPr>
      <w:rPr>
        <w:rFonts w:ascii="Arial" w:hAnsi="Arial" w:hint="default"/>
      </w:rPr>
    </w:lvl>
    <w:lvl w:ilvl="3" w:tplc="E5709A5E" w:tentative="1">
      <w:start w:val="1"/>
      <w:numFmt w:val="bullet"/>
      <w:lvlText w:val="•"/>
      <w:lvlJc w:val="left"/>
      <w:pPr>
        <w:tabs>
          <w:tab w:val="num" w:pos="2520"/>
        </w:tabs>
        <w:ind w:left="2520" w:hanging="360"/>
      </w:pPr>
      <w:rPr>
        <w:rFonts w:ascii="Arial" w:hAnsi="Arial" w:hint="default"/>
      </w:rPr>
    </w:lvl>
    <w:lvl w:ilvl="4" w:tplc="A9B27B02" w:tentative="1">
      <w:start w:val="1"/>
      <w:numFmt w:val="bullet"/>
      <w:lvlText w:val="•"/>
      <w:lvlJc w:val="left"/>
      <w:pPr>
        <w:tabs>
          <w:tab w:val="num" w:pos="3240"/>
        </w:tabs>
        <w:ind w:left="3240" w:hanging="360"/>
      </w:pPr>
      <w:rPr>
        <w:rFonts w:ascii="Arial" w:hAnsi="Arial" w:hint="default"/>
      </w:rPr>
    </w:lvl>
    <w:lvl w:ilvl="5" w:tplc="72C44A00" w:tentative="1">
      <w:start w:val="1"/>
      <w:numFmt w:val="bullet"/>
      <w:lvlText w:val="•"/>
      <w:lvlJc w:val="left"/>
      <w:pPr>
        <w:tabs>
          <w:tab w:val="num" w:pos="3960"/>
        </w:tabs>
        <w:ind w:left="3960" w:hanging="360"/>
      </w:pPr>
      <w:rPr>
        <w:rFonts w:ascii="Arial" w:hAnsi="Arial" w:hint="default"/>
      </w:rPr>
    </w:lvl>
    <w:lvl w:ilvl="6" w:tplc="74E26ACA" w:tentative="1">
      <w:start w:val="1"/>
      <w:numFmt w:val="bullet"/>
      <w:lvlText w:val="•"/>
      <w:lvlJc w:val="left"/>
      <w:pPr>
        <w:tabs>
          <w:tab w:val="num" w:pos="4680"/>
        </w:tabs>
        <w:ind w:left="4680" w:hanging="360"/>
      </w:pPr>
      <w:rPr>
        <w:rFonts w:ascii="Arial" w:hAnsi="Arial" w:hint="default"/>
      </w:rPr>
    </w:lvl>
    <w:lvl w:ilvl="7" w:tplc="4E60433E" w:tentative="1">
      <w:start w:val="1"/>
      <w:numFmt w:val="bullet"/>
      <w:lvlText w:val="•"/>
      <w:lvlJc w:val="left"/>
      <w:pPr>
        <w:tabs>
          <w:tab w:val="num" w:pos="5400"/>
        </w:tabs>
        <w:ind w:left="5400" w:hanging="360"/>
      </w:pPr>
      <w:rPr>
        <w:rFonts w:ascii="Arial" w:hAnsi="Arial" w:hint="default"/>
      </w:rPr>
    </w:lvl>
    <w:lvl w:ilvl="8" w:tplc="253EFD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B150FB3"/>
    <w:multiLevelType w:val="hybridMultilevel"/>
    <w:tmpl w:val="1738FDC8"/>
    <w:lvl w:ilvl="0" w:tplc="0409000B">
      <w:start w:val="1"/>
      <w:numFmt w:val="bullet"/>
      <w:lvlText w:val=""/>
      <w:lvlJc w:val="left"/>
      <w:pPr>
        <w:tabs>
          <w:tab w:val="num" w:pos="360"/>
        </w:tabs>
        <w:ind w:left="360" w:hanging="360"/>
      </w:pPr>
      <w:rPr>
        <w:rFonts w:ascii="Wingdings" w:hAnsi="Wingdings" w:hint="default"/>
      </w:rPr>
    </w:lvl>
    <w:lvl w:ilvl="1" w:tplc="E8EE8962">
      <w:start w:val="1"/>
      <w:numFmt w:val="bullet"/>
      <w:lvlText w:val="o"/>
      <w:lvlJc w:val="left"/>
      <w:pPr>
        <w:tabs>
          <w:tab w:val="num" w:pos="1080"/>
        </w:tabs>
        <w:ind w:left="1080" w:hanging="360"/>
      </w:pPr>
      <w:rPr>
        <w:rFonts w:ascii="Courier New" w:hAnsi="Courier New" w:hint="default"/>
      </w:rPr>
    </w:lvl>
    <w:lvl w:ilvl="2" w:tplc="FE56BD12">
      <w:start w:val="7808"/>
      <w:numFmt w:val="bullet"/>
      <w:lvlText w:val=""/>
      <w:lvlJc w:val="left"/>
      <w:pPr>
        <w:tabs>
          <w:tab w:val="num" w:pos="1800"/>
        </w:tabs>
        <w:ind w:left="1800" w:hanging="360"/>
      </w:pPr>
      <w:rPr>
        <w:rFonts w:ascii="Wingdings" w:hAnsi="Wingdings" w:hint="default"/>
      </w:rPr>
    </w:lvl>
    <w:lvl w:ilvl="3" w:tplc="DC66BAF6" w:tentative="1">
      <w:start w:val="1"/>
      <w:numFmt w:val="bullet"/>
      <w:lvlText w:val="o"/>
      <w:lvlJc w:val="left"/>
      <w:pPr>
        <w:tabs>
          <w:tab w:val="num" w:pos="2520"/>
        </w:tabs>
        <w:ind w:left="2520" w:hanging="360"/>
      </w:pPr>
      <w:rPr>
        <w:rFonts w:ascii="Courier New" w:hAnsi="Courier New" w:hint="default"/>
      </w:rPr>
    </w:lvl>
    <w:lvl w:ilvl="4" w:tplc="E068BB5E" w:tentative="1">
      <w:start w:val="1"/>
      <w:numFmt w:val="bullet"/>
      <w:lvlText w:val="o"/>
      <w:lvlJc w:val="left"/>
      <w:pPr>
        <w:tabs>
          <w:tab w:val="num" w:pos="3240"/>
        </w:tabs>
        <w:ind w:left="3240" w:hanging="360"/>
      </w:pPr>
      <w:rPr>
        <w:rFonts w:ascii="Courier New" w:hAnsi="Courier New" w:hint="default"/>
      </w:rPr>
    </w:lvl>
    <w:lvl w:ilvl="5" w:tplc="8626031E" w:tentative="1">
      <w:start w:val="1"/>
      <w:numFmt w:val="bullet"/>
      <w:lvlText w:val="o"/>
      <w:lvlJc w:val="left"/>
      <w:pPr>
        <w:tabs>
          <w:tab w:val="num" w:pos="3960"/>
        </w:tabs>
        <w:ind w:left="3960" w:hanging="360"/>
      </w:pPr>
      <w:rPr>
        <w:rFonts w:ascii="Courier New" w:hAnsi="Courier New" w:hint="default"/>
      </w:rPr>
    </w:lvl>
    <w:lvl w:ilvl="6" w:tplc="CEFC415A" w:tentative="1">
      <w:start w:val="1"/>
      <w:numFmt w:val="bullet"/>
      <w:lvlText w:val="o"/>
      <w:lvlJc w:val="left"/>
      <w:pPr>
        <w:tabs>
          <w:tab w:val="num" w:pos="4680"/>
        </w:tabs>
        <w:ind w:left="4680" w:hanging="360"/>
      </w:pPr>
      <w:rPr>
        <w:rFonts w:ascii="Courier New" w:hAnsi="Courier New" w:hint="default"/>
      </w:rPr>
    </w:lvl>
    <w:lvl w:ilvl="7" w:tplc="7438111A" w:tentative="1">
      <w:start w:val="1"/>
      <w:numFmt w:val="bullet"/>
      <w:lvlText w:val="o"/>
      <w:lvlJc w:val="left"/>
      <w:pPr>
        <w:tabs>
          <w:tab w:val="num" w:pos="5400"/>
        </w:tabs>
        <w:ind w:left="5400" w:hanging="360"/>
      </w:pPr>
      <w:rPr>
        <w:rFonts w:ascii="Courier New" w:hAnsi="Courier New" w:hint="default"/>
      </w:rPr>
    </w:lvl>
    <w:lvl w:ilvl="8" w:tplc="71D6AD56" w:tentative="1">
      <w:start w:val="1"/>
      <w:numFmt w:val="bullet"/>
      <w:lvlText w:val="o"/>
      <w:lvlJc w:val="left"/>
      <w:pPr>
        <w:tabs>
          <w:tab w:val="num" w:pos="6120"/>
        </w:tabs>
        <w:ind w:left="6120" w:hanging="360"/>
      </w:pPr>
      <w:rPr>
        <w:rFonts w:ascii="Courier New" w:hAnsi="Courier New" w:hint="default"/>
      </w:rPr>
    </w:lvl>
  </w:abstractNum>
  <w:abstractNum w:abstractNumId="12" w15:restartNumberingAfterBreak="0">
    <w:nsid w:val="2FC83F10"/>
    <w:multiLevelType w:val="hybridMultilevel"/>
    <w:tmpl w:val="302EB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EE5B30"/>
    <w:multiLevelType w:val="hybridMultilevel"/>
    <w:tmpl w:val="F4BA05B8"/>
    <w:lvl w:ilvl="0" w:tplc="C11496FA">
      <w:start w:val="1"/>
      <w:numFmt w:val="bullet"/>
      <w:lvlText w:val="•"/>
      <w:lvlJc w:val="left"/>
      <w:pPr>
        <w:tabs>
          <w:tab w:val="num" w:pos="720"/>
        </w:tabs>
        <w:ind w:left="720" w:hanging="360"/>
      </w:pPr>
      <w:rPr>
        <w:rFonts w:ascii="Arial" w:hAnsi="Arial" w:hint="default"/>
      </w:rPr>
    </w:lvl>
    <w:lvl w:ilvl="1" w:tplc="7C26585E" w:tentative="1">
      <w:start w:val="1"/>
      <w:numFmt w:val="bullet"/>
      <w:lvlText w:val="•"/>
      <w:lvlJc w:val="left"/>
      <w:pPr>
        <w:tabs>
          <w:tab w:val="num" w:pos="1440"/>
        </w:tabs>
        <w:ind w:left="1440" w:hanging="360"/>
      </w:pPr>
      <w:rPr>
        <w:rFonts w:ascii="Arial" w:hAnsi="Arial" w:hint="default"/>
      </w:rPr>
    </w:lvl>
    <w:lvl w:ilvl="2" w:tplc="95266670" w:tentative="1">
      <w:start w:val="1"/>
      <w:numFmt w:val="bullet"/>
      <w:lvlText w:val="•"/>
      <w:lvlJc w:val="left"/>
      <w:pPr>
        <w:tabs>
          <w:tab w:val="num" w:pos="2160"/>
        </w:tabs>
        <w:ind w:left="2160" w:hanging="360"/>
      </w:pPr>
      <w:rPr>
        <w:rFonts w:ascii="Arial" w:hAnsi="Arial" w:hint="default"/>
      </w:rPr>
    </w:lvl>
    <w:lvl w:ilvl="3" w:tplc="2F7C284A" w:tentative="1">
      <w:start w:val="1"/>
      <w:numFmt w:val="bullet"/>
      <w:lvlText w:val="•"/>
      <w:lvlJc w:val="left"/>
      <w:pPr>
        <w:tabs>
          <w:tab w:val="num" w:pos="2880"/>
        </w:tabs>
        <w:ind w:left="2880" w:hanging="360"/>
      </w:pPr>
      <w:rPr>
        <w:rFonts w:ascii="Arial" w:hAnsi="Arial" w:hint="default"/>
      </w:rPr>
    </w:lvl>
    <w:lvl w:ilvl="4" w:tplc="E264A204" w:tentative="1">
      <w:start w:val="1"/>
      <w:numFmt w:val="bullet"/>
      <w:lvlText w:val="•"/>
      <w:lvlJc w:val="left"/>
      <w:pPr>
        <w:tabs>
          <w:tab w:val="num" w:pos="3600"/>
        </w:tabs>
        <w:ind w:left="3600" w:hanging="360"/>
      </w:pPr>
      <w:rPr>
        <w:rFonts w:ascii="Arial" w:hAnsi="Arial" w:hint="default"/>
      </w:rPr>
    </w:lvl>
    <w:lvl w:ilvl="5" w:tplc="F69C82C6" w:tentative="1">
      <w:start w:val="1"/>
      <w:numFmt w:val="bullet"/>
      <w:lvlText w:val="•"/>
      <w:lvlJc w:val="left"/>
      <w:pPr>
        <w:tabs>
          <w:tab w:val="num" w:pos="4320"/>
        </w:tabs>
        <w:ind w:left="4320" w:hanging="360"/>
      </w:pPr>
      <w:rPr>
        <w:rFonts w:ascii="Arial" w:hAnsi="Arial" w:hint="default"/>
      </w:rPr>
    </w:lvl>
    <w:lvl w:ilvl="6" w:tplc="4FF036EC" w:tentative="1">
      <w:start w:val="1"/>
      <w:numFmt w:val="bullet"/>
      <w:lvlText w:val="•"/>
      <w:lvlJc w:val="left"/>
      <w:pPr>
        <w:tabs>
          <w:tab w:val="num" w:pos="5040"/>
        </w:tabs>
        <w:ind w:left="5040" w:hanging="360"/>
      </w:pPr>
      <w:rPr>
        <w:rFonts w:ascii="Arial" w:hAnsi="Arial" w:hint="default"/>
      </w:rPr>
    </w:lvl>
    <w:lvl w:ilvl="7" w:tplc="63C8767A" w:tentative="1">
      <w:start w:val="1"/>
      <w:numFmt w:val="bullet"/>
      <w:lvlText w:val="•"/>
      <w:lvlJc w:val="left"/>
      <w:pPr>
        <w:tabs>
          <w:tab w:val="num" w:pos="5760"/>
        </w:tabs>
        <w:ind w:left="5760" w:hanging="360"/>
      </w:pPr>
      <w:rPr>
        <w:rFonts w:ascii="Arial" w:hAnsi="Arial" w:hint="default"/>
      </w:rPr>
    </w:lvl>
    <w:lvl w:ilvl="8" w:tplc="96A4A3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903FC3"/>
    <w:multiLevelType w:val="hybridMultilevel"/>
    <w:tmpl w:val="C50A9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B129F5"/>
    <w:multiLevelType w:val="hybridMultilevel"/>
    <w:tmpl w:val="A82881AE"/>
    <w:lvl w:ilvl="0" w:tplc="893AD5AE">
      <w:start w:val="1"/>
      <w:numFmt w:val="bullet"/>
      <w:lvlText w:val="•"/>
      <w:lvlJc w:val="left"/>
      <w:pPr>
        <w:tabs>
          <w:tab w:val="num" w:pos="720"/>
        </w:tabs>
        <w:ind w:left="720" w:hanging="360"/>
      </w:pPr>
      <w:rPr>
        <w:rFonts w:ascii="Arial" w:hAnsi="Arial" w:hint="default"/>
      </w:rPr>
    </w:lvl>
    <w:lvl w:ilvl="1" w:tplc="F54A97DC" w:tentative="1">
      <w:start w:val="1"/>
      <w:numFmt w:val="bullet"/>
      <w:lvlText w:val="•"/>
      <w:lvlJc w:val="left"/>
      <w:pPr>
        <w:tabs>
          <w:tab w:val="num" w:pos="1440"/>
        </w:tabs>
        <w:ind w:left="1440" w:hanging="360"/>
      </w:pPr>
      <w:rPr>
        <w:rFonts w:ascii="Arial" w:hAnsi="Arial" w:hint="default"/>
      </w:rPr>
    </w:lvl>
    <w:lvl w:ilvl="2" w:tplc="782CBA8C" w:tentative="1">
      <w:start w:val="1"/>
      <w:numFmt w:val="bullet"/>
      <w:lvlText w:val="•"/>
      <w:lvlJc w:val="left"/>
      <w:pPr>
        <w:tabs>
          <w:tab w:val="num" w:pos="2160"/>
        </w:tabs>
        <w:ind w:left="2160" w:hanging="360"/>
      </w:pPr>
      <w:rPr>
        <w:rFonts w:ascii="Arial" w:hAnsi="Arial" w:hint="default"/>
      </w:rPr>
    </w:lvl>
    <w:lvl w:ilvl="3" w:tplc="344EED2A" w:tentative="1">
      <w:start w:val="1"/>
      <w:numFmt w:val="bullet"/>
      <w:lvlText w:val="•"/>
      <w:lvlJc w:val="left"/>
      <w:pPr>
        <w:tabs>
          <w:tab w:val="num" w:pos="2880"/>
        </w:tabs>
        <w:ind w:left="2880" w:hanging="360"/>
      </w:pPr>
      <w:rPr>
        <w:rFonts w:ascii="Arial" w:hAnsi="Arial" w:hint="default"/>
      </w:rPr>
    </w:lvl>
    <w:lvl w:ilvl="4" w:tplc="014866B8" w:tentative="1">
      <w:start w:val="1"/>
      <w:numFmt w:val="bullet"/>
      <w:lvlText w:val="•"/>
      <w:lvlJc w:val="left"/>
      <w:pPr>
        <w:tabs>
          <w:tab w:val="num" w:pos="3600"/>
        </w:tabs>
        <w:ind w:left="3600" w:hanging="360"/>
      </w:pPr>
      <w:rPr>
        <w:rFonts w:ascii="Arial" w:hAnsi="Arial" w:hint="default"/>
      </w:rPr>
    </w:lvl>
    <w:lvl w:ilvl="5" w:tplc="2E3E80F0" w:tentative="1">
      <w:start w:val="1"/>
      <w:numFmt w:val="bullet"/>
      <w:lvlText w:val="•"/>
      <w:lvlJc w:val="left"/>
      <w:pPr>
        <w:tabs>
          <w:tab w:val="num" w:pos="4320"/>
        </w:tabs>
        <w:ind w:left="4320" w:hanging="360"/>
      </w:pPr>
      <w:rPr>
        <w:rFonts w:ascii="Arial" w:hAnsi="Arial" w:hint="default"/>
      </w:rPr>
    </w:lvl>
    <w:lvl w:ilvl="6" w:tplc="EDAEB394" w:tentative="1">
      <w:start w:val="1"/>
      <w:numFmt w:val="bullet"/>
      <w:lvlText w:val="•"/>
      <w:lvlJc w:val="left"/>
      <w:pPr>
        <w:tabs>
          <w:tab w:val="num" w:pos="5040"/>
        </w:tabs>
        <w:ind w:left="5040" w:hanging="360"/>
      </w:pPr>
      <w:rPr>
        <w:rFonts w:ascii="Arial" w:hAnsi="Arial" w:hint="default"/>
      </w:rPr>
    </w:lvl>
    <w:lvl w:ilvl="7" w:tplc="BCD84766" w:tentative="1">
      <w:start w:val="1"/>
      <w:numFmt w:val="bullet"/>
      <w:lvlText w:val="•"/>
      <w:lvlJc w:val="left"/>
      <w:pPr>
        <w:tabs>
          <w:tab w:val="num" w:pos="5760"/>
        </w:tabs>
        <w:ind w:left="5760" w:hanging="360"/>
      </w:pPr>
      <w:rPr>
        <w:rFonts w:ascii="Arial" w:hAnsi="Arial" w:hint="default"/>
      </w:rPr>
    </w:lvl>
    <w:lvl w:ilvl="8" w:tplc="9190A3F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8724B6"/>
    <w:multiLevelType w:val="hybridMultilevel"/>
    <w:tmpl w:val="2DF80F6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49713A2A"/>
    <w:multiLevelType w:val="hybridMultilevel"/>
    <w:tmpl w:val="5E8C9B6E"/>
    <w:lvl w:ilvl="0" w:tplc="41B29F4A">
      <w:start w:val="1"/>
      <w:numFmt w:val="bullet"/>
      <w:lvlText w:val="•"/>
      <w:lvlJc w:val="left"/>
      <w:pPr>
        <w:tabs>
          <w:tab w:val="num" w:pos="720"/>
        </w:tabs>
        <w:ind w:left="720" w:hanging="360"/>
      </w:pPr>
      <w:rPr>
        <w:rFonts w:ascii="Arial" w:hAnsi="Arial" w:hint="default"/>
      </w:rPr>
    </w:lvl>
    <w:lvl w:ilvl="1" w:tplc="49187EEE" w:tentative="1">
      <w:start w:val="1"/>
      <w:numFmt w:val="bullet"/>
      <w:lvlText w:val="•"/>
      <w:lvlJc w:val="left"/>
      <w:pPr>
        <w:tabs>
          <w:tab w:val="num" w:pos="1440"/>
        </w:tabs>
        <w:ind w:left="1440" w:hanging="360"/>
      </w:pPr>
      <w:rPr>
        <w:rFonts w:ascii="Arial" w:hAnsi="Arial" w:hint="default"/>
      </w:rPr>
    </w:lvl>
    <w:lvl w:ilvl="2" w:tplc="0F743834" w:tentative="1">
      <w:start w:val="1"/>
      <w:numFmt w:val="bullet"/>
      <w:lvlText w:val="•"/>
      <w:lvlJc w:val="left"/>
      <w:pPr>
        <w:tabs>
          <w:tab w:val="num" w:pos="2160"/>
        </w:tabs>
        <w:ind w:left="2160" w:hanging="360"/>
      </w:pPr>
      <w:rPr>
        <w:rFonts w:ascii="Arial" w:hAnsi="Arial" w:hint="default"/>
      </w:rPr>
    </w:lvl>
    <w:lvl w:ilvl="3" w:tplc="9D22ABFC" w:tentative="1">
      <w:start w:val="1"/>
      <w:numFmt w:val="bullet"/>
      <w:lvlText w:val="•"/>
      <w:lvlJc w:val="left"/>
      <w:pPr>
        <w:tabs>
          <w:tab w:val="num" w:pos="2880"/>
        </w:tabs>
        <w:ind w:left="2880" w:hanging="360"/>
      </w:pPr>
      <w:rPr>
        <w:rFonts w:ascii="Arial" w:hAnsi="Arial" w:hint="default"/>
      </w:rPr>
    </w:lvl>
    <w:lvl w:ilvl="4" w:tplc="585400EA" w:tentative="1">
      <w:start w:val="1"/>
      <w:numFmt w:val="bullet"/>
      <w:lvlText w:val="•"/>
      <w:lvlJc w:val="left"/>
      <w:pPr>
        <w:tabs>
          <w:tab w:val="num" w:pos="3600"/>
        </w:tabs>
        <w:ind w:left="3600" w:hanging="360"/>
      </w:pPr>
      <w:rPr>
        <w:rFonts w:ascii="Arial" w:hAnsi="Arial" w:hint="default"/>
      </w:rPr>
    </w:lvl>
    <w:lvl w:ilvl="5" w:tplc="7A661288" w:tentative="1">
      <w:start w:val="1"/>
      <w:numFmt w:val="bullet"/>
      <w:lvlText w:val="•"/>
      <w:lvlJc w:val="left"/>
      <w:pPr>
        <w:tabs>
          <w:tab w:val="num" w:pos="4320"/>
        </w:tabs>
        <w:ind w:left="4320" w:hanging="360"/>
      </w:pPr>
      <w:rPr>
        <w:rFonts w:ascii="Arial" w:hAnsi="Arial" w:hint="default"/>
      </w:rPr>
    </w:lvl>
    <w:lvl w:ilvl="6" w:tplc="59BCE868" w:tentative="1">
      <w:start w:val="1"/>
      <w:numFmt w:val="bullet"/>
      <w:lvlText w:val="•"/>
      <w:lvlJc w:val="left"/>
      <w:pPr>
        <w:tabs>
          <w:tab w:val="num" w:pos="5040"/>
        </w:tabs>
        <w:ind w:left="5040" w:hanging="360"/>
      </w:pPr>
      <w:rPr>
        <w:rFonts w:ascii="Arial" w:hAnsi="Arial" w:hint="default"/>
      </w:rPr>
    </w:lvl>
    <w:lvl w:ilvl="7" w:tplc="A56A3D0A" w:tentative="1">
      <w:start w:val="1"/>
      <w:numFmt w:val="bullet"/>
      <w:lvlText w:val="•"/>
      <w:lvlJc w:val="left"/>
      <w:pPr>
        <w:tabs>
          <w:tab w:val="num" w:pos="5760"/>
        </w:tabs>
        <w:ind w:left="5760" w:hanging="360"/>
      </w:pPr>
      <w:rPr>
        <w:rFonts w:ascii="Arial" w:hAnsi="Arial" w:hint="default"/>
      </w:rPr>
    </w:lvl>
    <w:lvl w:ilvl="8" w:tplc="17902D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1C1C33"/>
    <w:multiLevelType w:val="hybridMultilevel"/>
    <w:tmpl w:val="F1BC5402"/>
    <w:lvl w:ilvl="0" w:tplc="04090009">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0" w15:restartNumberingAfterBreak="0">
    <w:nsid w:val="4FAC2F61"/>
    <w:multiLevelType w:val="hybridMultilevel"/>
    <w:tmpl w:val="ABF2F4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00206C"/>
    <w:multiLevelType w:val="hybridMultilevel"/>
    <w:tmpl w:val="CBC83F64"/>
    <w:lvl w:ilvl="0" w:tplc="7BCCDAA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F45EDE"/>
    <w:multiLevelType w:val="hybridMultilevel"/>
    <w:tmpl w:val="9B4AD52E"/>
    <w:lvl w:ilvl="0" w:tplc="A5C02A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A20497C"/>
    <w:multiLevelType w:val="hybridMultilevel"/>
    <w:tmpl w:val="B0FA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EB7F44"/>
    <w:multiLevelType w:val="hybridMultilevel"/>
    <w:tmpl w:val="7668DE8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DE583D"/>
    <w:multiLevelType w:val="hybridMultilevel"/>
    <w:tmpl w:val="3ED26EF4"/>
    <w:lvl w:ilvl="0" w:tplc="3E6628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4D5A7C"/>
    <w:multiLevelType w:val="hybridMultilevel"/>
    <w:tmpl w:val="46C2E756"/>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7" w15:restartNumberingAfterBreak="0">
    <w:nsid w:val="6AA91C94"/>
    <w:multiLevelType w:val="hybridMultilevel"/>
    <w:tmpl w:val="DECCD1DC"/>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8" w15:restartNumberingAfterBreak="0">
    <w:nsid w:val="6F2125F3"/>
    <w:multiLevelType w:val="hybridMultilevel"/>
    <w:tmpl w:val="8200B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EE49F5"/>
    <w:multiLevelType w:val="hybridMultilevel"/>
    <w:tmpl w:val="0D0AAE52"/>
    <w:lvl w:ilvl="0" w:tplc="0B4CE0DE">
      <w:start w:val="1"/>
      <w:numFmt w:val="bullet"/>
      <w:lvlText w:val="•"/>
      <w:lvlJc w:val="left"/>
      <w:pPr>
        <w:tabs>
          <w:tab w:val="num" w:pos="720"/>
        </w:tabs>
        <w:ind w:left="720" w:hanging="360"/>
      </w:pPr>
      <w:rPr>
        <w:rFonts w:ascii="Arial" w:hAnsi="Arial" w:hint="default"/>
      </w:rPr>
    </w:lvl>
    <w:lvl w:ilvl="1" w:tplc="5A004E52">
      <w:start w:val="6428"/>
      <w:numFmt w:val="bullet"/>
      <w:lvlText w:val="o"/>
      <w:lvlJc w:val="left"/>
      <w:pPr>
        <w:tabs>
          <w:tab w:val="num" w:pos="1440"/>
        </w:tabs>
        <w:ind w:left="1440" w:hanging="360"/>
      </w:pPr>
      <w:rPr>
        <w:rFonts w:ascii="Courier New" w:hAnsi="Courier New" w:hint="default"/>
      </w:rPr>
    </w:lvl>
    <w:lvl w:ilvl="2" w:tplc="39C492AC" w:tentative="1">
      <w:start w:val="1"/>
      <w:numFmt w:val="bullet"/>
      <w:lvlText w:val="•"/>
      <w:lvlJc w:val="left"/>
      <w:pPr>
        <w:tabs>
          <w:tab w:val="num" w:pos="2160"/>
        </w:tabs>
        <w:ind w:left="2160" w:hanging="360"/>
      </w:pPr>
      <w:rPr>
        <w:rFonts w:ascii="Arial" w:hAnsi="Arial" w:hint="default"/>
      </w:rPr>
    </w:lvl>
    <w:lvl w:ilvl="3" w:tplc="52342C34" w:tentative="1">
      <w:start w:val="1"/>
      <w:numFmt w:val="bullet"/>
      <w:lvlText w:val="•"/>
      <w:lvlJc w:val="left"/>
      <w:pPr>
        <w:tabs>
          <w:tab w:val="num" w:pos="2880"/>
        </w:tabs>
        <w:ind w:left="2880" w:hanging="360"/>
      </w:pPr>
      <w:rPr>
        <w:rFonts w:ascii="Arial" w:hAnsi="Arial" w:hint="default"/>
      </w:rPr>
    </w:lvl>
    <w:lvl w:ilvl="4" w:tplc="1B18BAA8" w:tentative="1">
      <w:start w:val="1"/>
      <w:numFmt w:val="bullet"/>
      <w:lvlText w:val="•"/>
      <w:lvlJc w:val="left"/>
      <w:pPr>
        <w:tabs>
          <w:tab w:val="num" w:pos="3600"/>
        </w:tabs>
        <w:ind w:left="3600" w:hanging="360"/>
      </w:pPr>
      <w:rPr>
        <w:rFonts w:ascii="Arial" w:hAnsi="Arial" w:hint="default"/>
      </w:rPr>
    </w:lvl>
    <w:lvl w:ilvl="5" w:tplc="5B1A4ACA" w:tentative="1">
      <w:start w:val="1"/>
      <w:numFmt w:val="bullet"/>
      <w:lvlText w:val="•"/>
      <w:lvlJc w:val="left"/>
      <w:pPr>
        <w:tabs>
          <w:tab w:val="num" w:pos="4320"/>
        </w:tabs>
        <w:ind w:left="4320" w:hanging="360"/>
      </w:pPr>
      <w:rPr>
        <w:rFonts w:ascii="Arial" w:hAnsi="Arial" w:hint="default"/>
      </w:rPr>
    </w:lvl>
    <w:lvl w:ilvl="6" w:tplc="895626BC" w:tentative="1">
      <w:start w:val="1"/>
      <w:numFmt w:val="bullet"/>
      <w:lvlText w:val="•"/>
      <w:lvlJc w:val="left"/>
      <w:pPr>
        <w:tabs>
          <w:tab w:val="num" w:pos="5040"/>
        </w:tabs>
        <w:ind w:left="5040" w:hanging="360"/>
      </w:pPr>
      <w:rPr>
        <w:rFonts w:ascii="Arial" w:hAnsi="Arial" w:hint="default"/>
      </w:rPr>
    </w:lvl>
    <w:lvl w:ilvl="7" w:tplc="849A82C8" w:tentative="1">
      <w:start w:val="1"/>
      <w:numFmt w:val="bullet"/>
      <w:lvlText w:val="•"/>
      <w:lvlJc w:val="left"/>
      <w:pPr>
        <w:tabs>
          <w:tab w:val="num" w:pos="5760"/>
        </w:tabs>
        <w:ind w:left="5760" w:hanging="360"/>
      </w:pPr>
      <w:rPr>
        <w:rFonts w:ascii="Arial" w:hAnsi="Arial" w:hint="default"/>
      </w:rPr>
    </w:lvl>
    <w:lvl w:ilvl="8" w:tplc="C20E2CB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2B313DE"/>
    <w:multiLevelType w:val="hybridMultilevel"/>
    <w:tmpl w:val="C4CEBE7E"/>
    <w:lvl w:ilvl="0" w:tplc="677C985E">
      <w:start w:val="1"/>
      <w:numFmt w:val="bullet"/>
      <w:lvlText w:val="•"/>
      <w:lvlJc w:val="left"/>
      <w:pPr>
        <w:tabs>
          <w:tab w:val="num" w:pos="720"/>
        </w:tabs>
        <w:ind w:left="720" w:hanging="360"/>
      </w:pPr>
      <w:rPr>
        <w:rFonts w:ascii="Arial" w:hAnsi="Arial" w:hint="default"/>
      </w:rPr>
    </w:lvl>
    <w:lvl w:ilvl="1" w:tplc="FD1A8F18">
      <w:numFmt w:val="bullet"/>
      <w:lvlText w:val="o"/>
      <w:lvlJc w:val="left"/>
      <w:pPr>
        <w:tabs>
          <w:tab w:val="num" w:pos="1440"/>
        </w:tabs>
        <w:ind w:left="1440" w:hanging="360"/>
      </w:pPr>
      <w:rPr>
        <w:rFonts w:ascii="Courier New" w:hAnsi="Courier New" w:hint="default"/>
      </w:rPr>
    </w:lvl>
    <w:lvl w:ilvl="2" w:tplc="2770488C">
      <w:numFmt w:val="bullet"/>
      <w:lvlText w:val=""/>
      <w:lvlJc w:val="left"/>
      <w:pPr>
        <w:tabs>
          <w:tab w:val="num" w:pos="2160"/>
        </w:tabs>
        <w:ind w:left="2160" w:hanging="360"/>
      </w:pPr>
      <w:rPr>
        <w:rFonts w:ascii="Wingdings" w:hAnsi="Wingdings" w:hint="default"/>
      </w:rPr>
    </w:lvl>
    <w:lvl w:ilvl="3" w:tplc="9DFC713C" w:tentative="1">
      <w:start w:val="1"/>
      <w:numFmt w:val="bullet"/>
      <w:lvlText w:val="•"/>
      <w:lvlJc w:val="left"/>
      <w:pPr>
        <w:tabs>
          <w:tab w:val="num" w:pos="2880"/>
        </w:tabs>
        <w:ind w:left="2880" w:hanging="360"/>
      </w:pPr>
      <w:rPr>
        <w:rFonts w:ascii="Arial" w:hAnsi="Arial" w:hint="default"/>
      </w:rPr>
    </w:lvl>
    <w:lvl w:ilvl="4" w:tplc="77186DEE" w:tentative="1">
      <w:start w:val="1"/>
      <w:numFmt w:val="bullet"/>
      <w:lvlText w:val="•"/>
      <w:lvlJc w:val="left"/>
      <w:pPr>
        <w:tabs>
          <w:tab w:val="num" w:pos="3600"/>
        </w:tabs>
        <w:ind w:left="3600" w:hanging="360"/>
      </w:pPr>
      <w:rPr>
        <w:rFonts w:ascii="Arial" w:hAnsi="Arial" w:hint="default"/>
      </w:rPr>
    </w:lvl>
    <w:lvl w:ilvl="5" w:tplc="A9FEE47A" w:tentative="1">
      <w:start w:val="1"/>
      <w:numFmt w:val="bullet"/>
      <w:lvlText w:val="•"/>
      <w:lvlJc w:val="left"/>
      <w:pPr>
        <w:tabs>
          <w:tab w:val="num" w:pos="4320"/>
        </w:tabs>
        <w:ind w:left="4320" w:hanging="360"/>
      </w:pPr>
      <w:rPr>
        <w:rFonts w:ascii="Arial" w:hAnsi="Arial" w:hint="default"/>
      </w:rPr>
    </w:lvl>
    <w:lvl w:ilvl="6" w:tplc="A95CC30E" w:tentative="1">
      <w:start w:val="1"/>
      <w:numFmt w:val="bullet"/>
      <w:lvlText w:val="•"/>
      <w:lvlJc w:val="left"/>
      <w:pPr>
        <w:tabs>
          <w:tab w:val="num" w:pos="5040"/>
        </w:tabs>
        <w:ind w:left="5040" w:hanging="360"/>
      </w:pPr>
      <w:rPr>
        <w:rFonts w:ascii="Arial" w:hAnsi="Arial" w:hint="default"/>
      </w:rPr>
    </w:lvl>
    <w:lvl w:ilvl="7" w:tplc="A1C0B572" w:tentative="1">
      <w:start w:val="1"/>
      <w:numFmt w:val="bullet"/>
      <w:lvlText w:val="•"/>
      <w:lvlJc w:val="left"/>
      <w:pPr>
        <w:tabs>
          <w:tab w:val="num" w:pos="5760"/>
        </w:tabs>
        <w:ind w:left="5760" w:hanging="360"/>
      </w:pPr>
      <w:rPr>
        <w:rFonts w:ascii="Arial" w:hAnsi="Arial" w:hint="default"/>
      </w:rPr>
    </w:lvl>
    <w:lvl w:ilvl="8" w:tplc="5BBE1ED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3C404E8"/>
    <w:multiLevelType w:val="hybridMultilevel"/>
    <w:tmpl w:val="05784876"/>
    <w:lvl w:ilvl="0" w:tplc="C70A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260B82"/>
    <w:multiLevelType w:val="hybridMultilevel"/>
    <w:tmpl w:val="6F3A9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0A3576"/>
    <w:multiLevelType w:val="hybridMultilevel"/>
    <w:tmpl w:val="51A6E3CA"/>
    <w:lvl w:ilvl="0" w:tplc="63985B0C">
      <w:start w:val="1"/>
      <w:numFmt w:val="bullet"/>
      <w:lvlText w:val="•"/>
      <w:lvlJc w:val="left"/>
      <w:pPr>
        <w:tabs>
          <w:tab w:val="num" w:pos="720"/>
        </w:tabs>
        <w:ind w:left="720" w:hanging="360"/>
      </w:pPr>
      <w:rPr>
        <w:rFonts w:ascii="Arial" w:hAnsi="Arial" w:hint="default"/>
      </w:rPr>
    </w:lvl>
    <w:lvl w:ilvl="1" w:tplc="786AE51C" w:tentative="1">
      <w:start w:val="1"/>
      <w:numFmt w:val="bullet"/>
      <w:lvlText w:val="•"/>
      <w:lvlJc w:val="left"/>
      <w:pPr>
        <w:tabs>
          <w:tab w:val="num" w:pos="1440"/>
        </w:tabs>
        <w:ind w:left="1440" w:hanging="360"/>
      </w:pPr>
      <w:rPr>
        <w:rFonts w:ascii="Arial" w:hAnsi="Arial" w:hint="default"/>
      </w:rPr>
    </w:lvl>
    <w:lvl w:ilvl="2" w:tplc="03F2CC70" w:tentative="1">
      <w:start w:val="1"/>
      <w:numFmt w:val="bullet"/>
      <w:lvlText w:val="•"/>
      <w:lvlJc w:val="left"/>
      <w:pPr>
        <w:tabs>
          <w:tab w:val="num" w:pos="2160"/>
        </w:tabs>
        <w:ind w:left="2160" w:hanging="360"/>
      </w:pPr>
      <w:rPr>
        <w:rFonts w:ascii="Arial" w:hAnsi="Arial" w:hint="default"/>
      </w:rPr>
    </w:lvl>
    <w:lvl w:ilvl="3" w:tplc="8708D478" w:tentative="1">
      <w:start w:val="1"/>
      <w:numFmt w:val="bullet"/>
      <w:lvlText w:val="•"/>
      <w:lvlJc w:val="left"/>
      <w:pPr>
        <w:tabs>
          <w:tab w:val="num" w:pos="2880"/>
        </w:tabs>
        <w:ind w:left="2880" w:hanging="360"/>
      </w:pPr>
      <w:rPr>
        <w:rFonts w:ascii="Arial" w:hAnsi="Arial" w:hint="default"/>
      </w:rPr>
    </w:lvl>
    <w:lvl w:ilvl="4" w:tplc="A8323304" w:tentative="1">
      <w:start w:val="1"/>
      <w:numFmt w:val="bullet"/>
      <w:lvlText w:val="•"/>
      <w:lvlJc w:val="left"/>
      <w:pPr>
        <w:tabs>
          <w:tab w:val="num" w:pos="3600"/>
        </w:tabs>
        <w:ind w:left="3600" w:hanging="360"/>
      </w:pPr>
      <w:rPr>
        <w:rFonts w:ascii="Arial" w:hAnsi="Arial" w:hint="default"/>
      </w:rPr>
    </w:lvl>
    <w:lvl w:ilvl="5" w:tplc="6A0CDE40" w:tentative="1">
      <w:start w:val="1"/>
      <w:numFmt w:val="bullet"/>
      <w:lvlText w:val="•"/>
      <w:lvlJc w:val="left"/>
      <w:pPr>
        <w:tabs>
          <w:tab w:val="num" w:pos="4320"/>
        </w:tabs>
        <w:ind w:left="4320" w:hanging="360"/>
      </w:pPr>
      <w:rPr>
        <w:rFonts w:ascii="Arial" w:hAnsi="Arial" w:hint="default"/>
      </w:rPr>
    </w:lvl>
    <w:lvl w:ilvl="6" w:tplc="E53E0312" w:tentative="1">
      <w:start w:val="1"/>
      <w:numFmt w:val="bullet"/>
      <w:lvlText w:val="•"/>
      <w:lvlJc w:val="left"/>
      <w:pPr>
        <w:tabs>
          <w:tab w:val="num" w:pos="5040"/>
        </w:tabs>
        <w:ind w:left="5040" w:hanging="360"/>
      </w:pPr>
      <w:rPr>
        <w:rFonts w:ascii="Arial" w:hAnsi="Arial" w:hint="default"/>
      </w:rPr>
    </w:lvl>
    <w:lvl w:ilvl="7" w:tplc="109EC524" w:tentative="1">
      <w:start w:val="1"/>
      <w:numFmt w:val="bullet"/>
      <w:lvlText w:val="•"/>
      <w:lvlJc w:val="left"/>
      <w:pPr>
        <w:tabs>
          <w:tab w:val="num" w:pos="5760"/>
        </w:tabs>
        <w:ind w:left="5760" w:hanging="360"/>
      </w:pPr>
      <w:rPr>
        <w:rFonts w:ascii="Arial" w:hAnsi="Arial" w:hint="default"/>
      </w:rPr>
    </w:lvl>
    <w:lvl w:ilvl="8" w:tplc="A914F48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0233CF"/>
    <w:multiLevelType w:val="hybridMultilevel"/>
    <w:tmpl w:val="B6A0A58E"/>
    <w:lvl w:ilvl="0" w:tplc="E81AC9A4">
      <w:start w:val="1"/>
      <w:numFmt w:val="bullet"/>
      <w:lvlText w:val="•"/>
      <w:lvlJc w:val="left"/>
      <w:pPr>
        <w:tabs>
          <w:tab w:val="num" w:pos="720"/>
        </w:tabs>
        <w:ind w:left="720" w:hanging="360"/>
      </w:pPr>
      <w:rPr>
        <w:rFonts w:ascii="Arial" w:hAnsi="Arial" w:hint="default"/>
      </w:rPr>
    </w:lvl>
    <w:lvl w:ilvl="1" w:tplc="3802F2BA">
      <w:numFmt w:val="bullet"/>
      <w:lvlText w:val="•"/>
      <w:lvlJc w:val="left"/>
      <w:pPr>
        <w:tabs>
          <w:tab w:val="num" w:pos="1440"/>
        </w:tabs>
        <w:ind w:left="1440" w:hanging="360"/>
      </w:pPr>
      <w:rPr>
        <w:rFonts w:ascii="Arial" w:hAnsi="Arial" w:hint="default"/>
      </w:rPr>
    </w:lvl>
    <w:lvl w:ilvl="2" w:tplc="82929BD2" w:tentative="1">
      <w:start w:val="1"/>
      <w:numFmt w:val="bullet"/>
      <w:lvlText w:val="•"/>
      <w:lvlJc w:val="left"/>
      <w:pPr>
        <w:tabs>
          <w:tab w:val="num" w:pos="2160"/>
        </w:tabs>
        <w:ind w:left="2160" w:hanging="360"/>
      </w:pPr>
      <w:rPr>
        <w:rFonts w:ascii="Arial" w:hAnsi="Arial" w:hint="default"/>
      </w:rPr>
    </w:lvl>
    <w:lvl w:ilvl="3" w:tplc="5434B49A" w:tentative="1">
      <w:start w:val="1"/>
      <w:numFmt w:val="bullet"/>
      <w:lvlText w:val="•"/>
      <w:lvlJc w:val="left"/>
      <w:pPr>
        <w:tabs>
          <w:tab w:val="num" w:pos="2880"/>
        </w:tabs>
        <w:ind w:left="2880" w:hanging="360"/>
      </w:pPr>
      <w:rPr>
        <w:rFonts w:ascii="Arial" w:hAnsi="Arial" w:hint="default"/>
      </w:rPr>
    </w:lvl>
    <w:lvl w:ilvl="4" w:tplc="2D26908C" w:tentative="1">
      <w:start w:val="1"/>
      <w:numFmt w:val="bullet"/>
      <w:lvlText w:val="•"/>
      <w:lvlJc w:val="left"/>
      <w:pPr>
        <w:tabs>
          <w:tab w:val="num" w:pos="3600"/>
        </w:tabs>
        <w:ind w:left="3600" w:hanging="360"/>
      </w:pPr>
      <w:rPr>
        <w:rFonts w:ascii="Arial" w:hAnsi="Arial" w:hint="default"/>
      </w:rPr>
    </w:lvl>
    <w:lvl w:ilvl="5" w:tplc="B8D8AAAA" w:tentative="1">
      <w:start w:val="1"/>
      <w:numFmt w:val="bullet"/>
      <w:lvlText w:val="•"/>
      <w:lvlJc w:val="left"/>
      <w:pPr>
        <w:tabs>
          <w:tab w:val="num" w:pos="4320"/>
        </w:tabs>
        <w:ind w:left="4320" w:hanging="360"/>
      </w:pPr>
      <w:rPr>
        <w:rFonts w:ascii="Arial" w:hAnsi="Arial" w:hint="default"/>
      </w:rPr>
    </w:lvl>
    <w:lvl w:ilvl="6" w:tplc="C22242E8" w:tentative="1">
      <w:start w:val="1"/>
      <w:numFmt w:val="bullet"/>
      <w:lvlText w:val="•"/>
      <w:lvlJc w:val="left"/>
      <w:pPr>
        <w:tabs>
          <w:tab w:val="num" w:pos="5040"/>
        </w:tabs>
        <w:ind w:left="5040" w:hanging="360"/>
      </w:pPr>
      <w:rPr>
        <w:rFonts w:ascii="Arial" w:hAnsi="Arial" w:hint="default"/>
      </w:rPr>
    </w:lvl>
    <w:lvl w:ilvl="7" w:tplc="37FE6EBC" w:tentative="1">
      <w:start w:val="1"/>
      <w:numFmt w:val="bullet"/>
      <w:lvlText w:val="•"/>
      <w:lvlJc w:val="left"/>
      <w:pPr>
        <w:tabs>
          <w:tab w:val="num" w:pos="5760"/>
        </w:tabs>
        <w:ind w:left="5760" w:hanging="360"/>
      </w:pPr>
      <w:rPr>
        <w:rFonts w:ascii="Arial" w:hAnsi="Arial" w:hint="default"/>
      </w:rPr>
    </w:lvl>
    <w:lvl w:ilvl="8" w:tplc="B4C2F21A"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5"/>
  </w:num>
  <w:num w:numId="6">
    <w:abstractNumId w:val="2"/>
  </w:num>
  <w:num w:numId="7">
    <w:abstractNumId w:val="24"/>
  </w:num>
  <w:num w:numId="8">
    <w:abstractNumId w:val="19"/>
  </w:num>
  <w:num w:numId="9">
    <w:abstractNumId w:val="20"/>
  </w:num>
  <w:num w:numId="10">
    <w:abstractNumId w:val="26"/>
  </w:num>
  <w:num w:numId="11">
    <w:abstractNumId w:val="27"/>
  </w:num>
  <w:num w:numId="12">
    <w:abstractNumId w:val="11"/>
  </w:num>
  <w:num w:numId="13">
    <w:abstractNumId w:val="29"/>
  </w:num>
  <w:num w:numId="14">
    <w:abstractNumId w:val="33"/>
  </w:num>
  <w:num w:numId="15">
    <w:abstractNumId w:val="12"/>
  </w:num>
  <w:num w:numId="16">
    <w:abstractNumId w:val="17"/>
  </w:num>
  <w:num w:numId="17">
    <w:abstractNumId w:val="6"/>
  </w:num>
  <w:num w:numId="18">
    <w:abstractNumId w:val="18"/>
  </w:num>
  <w:num w:numId="19">
    <w:abstractNumId w:val="10"/>
  </w:num>
  <w:num w:numId="20">
    <w:abstractNumId w:val="13"/>
  </w:num>
  <w:num w:numId="21">
    <w:abstractNumId w:val="9"/>
  </w:num>
  <w:num w:numId="22">
    <w:abstractNumId w:val="3"/>
  </w:num>
  <w:num w:numId="23">
    <w:abstractNumId w:val="4"/>
  </w:num>
  <w:num w:numId="24">
    <w:abstractNumId w:val="32"/>
  </w:num>
  <w:num w:numId="25">
    <w:abstractNumId w:val="21"/>
  </w:num>
  <w:num w:numId="26">
    <w:abstractNumId w:val="23"/>
  </w:num>
  <w:num w:numId="27">
    <w:abstractNumId w:val="30"/>
  </w:num>
  <w:num w:numId="28">
    <w:abstractNumId w:val="15"/>
  </w:num>
  <w:num w:numId="29">
    <w:abstractNumId w:val="8"/>
  </w:num>
  <w:num w:numId="30">
    <w:abstractNumId w:val="28"/>
  </w:num>
  <w:num w:numId="31">
    <w:abstractNumId w:val="16"/>
  </w:num>
  <w:num w:numId="32">
    <w:abstractNumId w:val="34"/>
  </w:num>
  <w:num w:numId="33">
    <w:abstractNumId w:val="7"/>
  </w:num>
  <w:num w:numId="34">
    <w:abstractNumId w:val="31"/>
  </w:num>
  <w:num w:numId="35">
    <w:abstractNumId w:val="22"/>
  </w:num>
  <w:num w:numId="3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21">
    <w15:presenceInfo w15:providerId="None" w15:userId="Huawei21"/>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bordersDoNotSurroundHeader/>
  <w:bordersDoNotSurroundFooter/>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CA" w:vendorID="64" w:dllVersion="131078" w:nlCheck="1" w:checkStyle="1"/>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B12"/>
    <w:rsid w:val="000117AA"/>
    <w:rsid w:val="0001389C"/>
    <w:rsid w:val="00016820"/>
    <w:rsid w:val="000209EB"/>
    <w:rsid w:val="00026A17"/>
    <w:rsid w:val="000309CD"/>
    <w:rsid w:val="00032B9C"/>
    <w:rsid w:val="00037A90"/>
    <w:rsid w:val="00041A05"/>
    <w:rsid w:val="00046E39"/>
    <w:rsid w:val="000509C7"/>
    <w:rsid w:val="00052986"/>
    <w:rsid w:val="000531F9"/>
    <w:rsid w:val="0005377D"/>
    <w:rsid w:val="00054C9D"/>
    <w:rsid w:val="00056C95"/>
    <w:rsid w:val="0006241B"/>
    <w:rsid w:val="00062C89"/>
    <w:rsid w:val="000644D8"/>
    <w:rsid w:val="000711D2"/>
    <w:rsid w:val="00071268"/>
    <w:rsid w:val="00071CC2"/>
    <w:rsid w:val="000815D6"/>
    <w:rsid w:val="0008259B"/>
    <w:rsid w:val="0008458D"/>
    <w:rsid w:val="00090D6F"/>
    <w:rsid w:val="000929E7"/>
    <w:rsid w:val="00093675"/>
    <w:rsid w:val="00093CDA"/>
    <w:rsid w:val="00097437"/>
    <w:rsid w:val="000A5F83"/>
    <w:rsid w:val="000A6B37"/>
    <w:rsid w:val="000A6CC3"/>
    <w:rsid w:val="000A6D4B"/>
    <w:rsid w:val="000B3910"/>
    <w:rsid w:val="000B6209"/>
    <w:rsid w:val="000B6AA7"/>
    <w:rsid w:val="000C01F4"/>
    <w:rsid w:val="000C0A56"/>
    <w:rsid w:val="000C3F82"/>
    <w:rsid w:val="000C521E"/>
    <w:rsid w:val="000C526A"/>
    <w:rsid w:val="000C68A8"/>
    <w:rsid w:val="000D30E4"/>
    <w:rsid w:val="000D4149"/>
    <w:rsid w:val="000E0028"/>
    <w:rsid w:val="000E12DB"/>
    <w:rsid w:val="000E6C45"/>
    <w:rsid w:val="000E776B"/>
    <w:rsid w:val="000E7BAB"/>
    <w:rsid w:val="000F2E3D"/>
    <w:rsid w:val="000F37F3"/>
    <w:rsid w:val="000F487E"/>
    <w:rsid w:val="000F6BEE"/>
    <w:rsid w:val="000F73A5"/>
    <w:rsid w:val="001148BC"/>
    <w:rsid w:val="001166AD"/>
    <w:rsid w:val="00116A50"/>
    <w:rsid w:val="00124685"/>
    <w:rsid w:val="001266E2"/>
    <w:rsid w:val="00126B45"/>
    <w:rsid w:val="001279BE"/>
    <w:rsid w:val="001325B2"/>
    <w:rsid w:val="001329A6"/>
    <w:rsid w:val="00133529"/>
    <w:rsid w:val="00134C1B"/>
    <w:rsid w:val="00136172"/>
    <w:rsid w:val="001428D2"/>
    <w:rsid w:val="001459A8"/>
    <w:rsid w:val="001464E2"/>
    <w:rsid w:val="0015015C"/>
    <w:rsid w:val="0015365A"/>
    <w:rsid w:val="001544F0"/>
    <w:rsid w:val="00154BEF"/>
    <w:rsid w:val="001556A1"/>
    <w:rsid w:val="001564A6"/>
    <w:rsid w:val="00156567"/>
    <w:rsid w:val="00157C38"/>
    <w:rsid w:val="00164539"/>
    <w:rsid w:val="00165A68"/>
    <w:rsid w:val="00165A9B"/>
    <w:rsid w:val="00165DB0"/>
    <w:rsid w:val="00165E39"/>
    <w:rsid w:val="00175035"/>
    <w:rsid w:val="00176A44"/>
    <w:rsid w:val="00177ECC"/>
    <w:rsid w:val="001808BB"/>
    <w:rsid w:val="00181550"/>
    <w:rsid w:val="00181C19"/>
    <w:rsid w:val="00192CC3"/>
    <w:rsid w:val="00193625"/>
    <w:rsid w:val="001A469F"/>
    <w:rsid w:val="001A488A"/>
    <w:rsid w:val="001A69EA"/>
    <w:rsid w:val="001A73D7"/>
    <w:rsid w:val="001B076C"/>
    <w:rsid w:val="001B3433"/>
    <w:rsid w:val="001C2F20"/>
    <w:rsid w:val="001C3E5E"/>
    <w:rsid w:val="001C41E8"/>
    <w:rsid w:val="001C4B32"/>
    <w:rsid w:val="001C5EEC"/>
    <w:rsid w:val="001D09FB"/>
    <w:rsid w:val="001D3333"/>
    <w:rsid w:val="001D4A5E"/>
    <w:rsid w:val="001D63E8"/>
    <w:rsid w:val="001D665F"/>
    <w:rsid w:val="001D68A2"/>
    <w:rsid w:val="001E1658"/>
    <w:rsid w:val="001E39BF"/>
    <w:rsid w:val="001E3C20"/>
    <w:rsid w:val="001F158A"/>
    <w:rsid w:val="001F168D"/>
    <w:rsid w:val="001F1874"/>
    <w:rsid w:val="001F5638"/>
    <w:rsid w:val="00203008"/>
    <w:rsid w:val="002209A8"/>
    <w:rsid w:val="00221483"/>
    <w:rsid w:val="00221B8E"/>
    <w:rsid w:val="002224DD"/>
    <w:rsid w:val="0022523F"/>
    <w:rsid w:val="00246287"/>
    <w:rsid w:val="0024687A"/>
    <w:rsid w:val="00246EE4"/>
    <w:rsid w:val="00255366"/>
    <w:rsid w:val="002678E2"/>
    <w:rsid w:val="002723FC"/>
    <w:rsid w:val="00273C52"/>
    <w:rsid w:val="00281140"/>
    <w:rsid w:val="0028712E"/>
    <w:rsid w:val="00290766"/>
    <w:rsid w:val="0029448B"/>
    <w:rsid w:val="0029675A"/>
    <w:rsid w:val="002A3228"/>
    <w:rsid w:val="002B2875"/>
    <w:rsid w:val="002B5B47"/>
    <w:rsid w:val="002B6508"/>
    <w:rsid w:val="002C2F56"/>
    <w:rsid w:val="002C4093"/>
    <w:rsid w:val="002C451E"/>
    <w:rsid w:val="002C5850"/>
    <w:rsid w:val="002D304B"/>
    <w:rsid w:val="002D4A37"/>
    <w:rsid w:val="002D7F66"/>
    <w:rsid w:val="002E1A3B"/>
    <w:rsid w:val="002E1FD9"/>
    <w:rsid w:val="002E409B"/>
    <w:rsid w:val="002F094B"/>
    <w:rsid w:val="002F33EF"/>
    <w:rsid w:val="002F3ECC"/>
    <w:rsid w:val="002F6823"/>
    <w:rsid w:val="002F6FB4"/>
    <w:rsid w:val="00300927"/>
    <w:rsid w:val="003011A3"/>
    <w:rsid w:val="003037D6"/>
    <w:rsid w:val="003105EF"/>
    <w:rsid w:val="00310CB4"/>
    <w:rsid w:val="00311D6E"/>
    <w:rsid w:val="003122F6"/>
    <w:rsid w:val="00312756"/>
    <w:rsid w:val="00320290"/>
    <w:rsid w:val="003202DA"/>
    <w:rsid w:val="00320B66"/>
    <w:rsid w:val="003224E6"/>
    <w:rsid w:val="00324728"/>
    <w:rsid w:val="003308CB"/>
    <w:rsid w:val="00330DF5"/>
    <w:rsid w:val="00331076"/>
    <w:rsid w:val="00335CE0"/>
    <w:rsid w:val="00341AE7"/>
    <w:rsid w:val="00350550"/>
    <w:rsid w:val="00350AA8"/>
    <w:rsid w:val="003510E9"/>
    <w:rsid w:val="00351A3F"/>
    <w:rsid w:val="00352E5A"/>
    <w:rsid w:val="00353C6F"/>
    <w:rsid w:val="003605C7"/>
    <w:rsid w:val="00360B12"/>
    <w:rsid w:val="00360E5E"/>
    <w:rsid w:val="00362031"/>
    <w:rsid w:val="00364343"/>
    <w:rsid w:val="00364BED"/>
    <w:rsid w:val="00371727"/>
    <w:rsid w:val="00374FF1"/>
    <w:rsid w:val="003751EF"/>
    <w:rsid w:val="003758B8"/>
    <w:rsid w:val="00386744"/>
    <w:rsid w:val="00387948"/>
    <w:rsid w:val="00392664"/>
    <w:rsid w:val="00392B05"/>
    <w:rsid w:val="00393942"/>
    <w:rsid w:val="0039409E"/>
    <w:rsid w:val="003970BE"/>
    <w:rsid w:val="003A1125"/>
    <w:rsid w:val="003A2929"/>
    <w:rsid w:val="003A3172"/>
    <w:rsid w:val="003B11CB"/>
    <w:rsid w:val="003B3AEA"/>
    <w:rsid w:val="003B6FB7"/>
    <w:rsid w:val="003C1AEF"/>
    <w:rsid w:val="003C2EC2"/>
    <w:rsid w:val="003C3C20"/>
    <w:rsid w:val="003D41B6"/>
    <w:rsid w:val="003E6998"/>
    <w:rsid w:val="003E6DC1"/>
    <w:rsid w:val="003E704C"/>
    <w:rsid w:val="003E76CC"/>
    <w:rsid w:val="003F60F4"/>
    <w:rsid w:val="003F62FE"/>
    <w:rsid w:val="00402F59"/>
    <w:rsid w:val="004032D5"/>
    <w:rsid w:val="004044D3"/>
    <w:rsid w:val="00404DE3"/>
    <w:rsid w:val="00405D4D"/>
    <w:rsid w:val="00411268"/>
    <w:rsid w:val="0041227E"/>
    <w:rsid w:val="00414A9C"/>
    <w:rsid w:val="0041588C"/>
    <w:rsid w:val="004167F0"/>
    <w:rsid w:val="004258EC"/>
    <w:rsid w:val="0043066D"/>
    <w:rsid w:val="00432ADF"/>
    <w:rsid w:val="00434351"/>
    <w:rsid w:val="00437BD7"/>
    <w:rsid w:val="004403C0"/>
    <w:rsid w:val="00441DA5"/>
    <w:rsid w:val="00446AA1"/>
    <w:rsid w:val="004471B5"/>
    <w:rsid w:val="00447881"/>
    <w:rsid w:val="0045373E"/>
    <w:rsid w:val="00453752"/>
    <w:rsid w:val="00457F4D"/>
    <w:rsid w:val="00462CE4"/>
    <w:rsid w:val="00463087"/>
    <w:rsid w:val="00470D20"/>
    <w:rsid w:val="00473B4A"/>
    <w:rsid w:val="00474D9D"/>
    <w:rsid w:val="00492BAC"/>
    <w:rsid w:val="00497B0F"/>
    <w:rsid w:val="004A10AB"/>
    <w:rsid w:val="004A2472"/>
    <w:rsid w:val="004A4C36"/>
    <w:rsid w:val="004A6CBD"/>
    <w:rsid w:val="004B087F"/>
    <w:rsid w:val="004B54A6"/>
    <w:rsid w:val="004B6103"/>
    <w:rsid w:val="004C0221"/>
    <w:rsid w:val="004C5685"/>
    <w:rsid w:val="004C7CBC"/>
    <w:rsid w:val="004D2311"/>
    <w:rsid w:val="004D30C8"/>
    <w:rsid w:val="004D53B8"/>
    <w:rsid w:val="004E3E65"/>
    <w:rsid w:val="004E4278"/>
    <w:rsid w:val="004E5AE5"/>
    <w:rsid w:val="004F081A"/>
    <w:rsid w:val="0050002E"/>
    <w:rsid w:val="005023F3"/>
    <w:rsid w:val="00502A51"/>
    <w:rsid w:val="00507982"/>
    <w:rsid w:val="005148D2"/>
    <w:rsid w:val="00514A5A"/>
    <w:rsid w:val="00516FBA"/>
    <w:rsid w:val="00517014"/>
    <w:rsid w:val="005203E7"/>
    <w:rsid w:val="0052635B"/>
    <w:rsid w:val="005279C6"/>
    <w:rsid w:val="0053175F"/>
    <w:rsid w:val="00532D20"/>
    <w:rsid w:val="00533FD5"/>
    <w:rsid w:val="0053419D"/>
    <w:rsid w:val="00536D3D"/>
    <w:rsid w:val="005453EB"/>
    <w:rsid w:val="00546021"/>
    <w:rsid w:val="0055635B"/>
    <w:rsid w:val="005602C9"/>
    <w:rsid w:val="00560408"/>
    <w:rsid w:val="00565098"/>
    <w:rsid w:val="00566A11"/>
    <w:rsid w:val="00566A91"/>
    <w:rsid w:val="0056748E"/>
    <w:rsid w:val="00570E53"/>
    <w:rsid w:val="0057117A"/>
    <w:rsid w:val="00572D78"/>
    <w:rsid w:val="005764BA"/>
    <w:rsid w:val="0058075A"/>
    <w:rsid w:val="005812CD"/>
    <w:rsid w:val="00591761"/>
    <w:rsid w:val="00595B52"/>
    <w:rsid w:val="005A7A38"/>
    <w:rsid w:val="005A7AC7"/>
    <w:rsid w:val="005A7E7F"/>
    <w:rsid w:val="005B354D"/>
    <w:rsid w:val="005B3708"/>
    <w:rsid w:val="005B6089"/>
    <w:rsid w:val="005B7187"/>
    <w:rsid w:val="005C54AA"/>
    <w:rsid w:val="005C62A0"/>
    <w:rsid w:val="005D0647"/>
    <w:rsid w:val="005D4BD9"/>
    <w:rsid w:val="005D578F"/>
    <w:rsid w:val="005D661F"/>
    <w:rsid w:val="005D7E7A"/>
    <w:rsid w:val="005E026B"/>
    <w:rsid w:val="005F1556"/>
    <w:rsid w:val="005F4D11"/>
    <w:rsid w:val="005F5571"/>
    <w:rsid w:val="005F6ECD"/>
    <w:rsid w:val="00600AD0"/>
    <w:rsid w:val="006022B1"/>
    <w:rsid w:val="00603A5E"/>
    <w:rsid w:val="00605868"/>
    <w:rsid w:val="00606000"/>
    <w:rsid w:val="0060678F"/>
    <w:rsid w:val="006075EC"/>
    <w:rsid w:val="0061106E"/>
    <w:rsid w:val="00620A4B"/>
    <w:rsid w:val="00624FD2"/>
    <w:rsid w:val="00625064"/>
    <w:rsid w:val="0062512F"/>
    <w:rsid w:val="00625E57"/>
    <w:rsid w:val="00626D0D"/>
    <w:rsid w:val="0063675D"/>
    <w:rsid w:val="00644538"/>
    <w:rsid w:val="00646B2B"/>
    <w:rsid w:val="00652015"/>
    <w:rsid w:val="00656B21"/>
    <w:rsid w:val="0066078E"/>
    <w:rsid w:val="00662002"/>
    <w:rsid w:val="0066678C"/>
    <w:rsid w:val="00670419"/>
    <w:rsid w:val="00672EF3"/>
    <w:rsid w:val="00674D82"/>
    <w:rsid w:val="006761D5"/>
    <w:rsid w:val="006865A5"/>
    <w:rsid w:val="00690DBC"/>
    <w:rsid w:val="00695F52"/>
    <w:rsid w:val="0069710B"/>
    <w:rsid w:val="00697B60"/>
    <w:rsid w:val="00697DB3"/>
    <w:rsid w:val="006A2EB9"/>
    <w:rsid w:val="006A5B6B"/>
    <w:rsid w:val="006D0AF5"/>
    <w:rsid w:val="006D11E6"/>
    <w:rsid w:val="006D357D"/>
    <w:rsid w:val="006D406C"/>
    <w:rsid w:val="006E0B48"/>
    <w:rsid w:val="006E3298"/>
    <w:rsid w:val="006E7682"/>
    <w:rsid w:val="006E7EBA"/>
    <w:rsid w:val="006F0E4B"/>
    <w:rsid w:val="006F6624"/>
    <w:rsid w:val="00701983"/>
    <w:rsid w:val="0070517E"/>
    <w:rsid w:val="00706306"/>
    <w:rsid w:val="00712E45"/>
    <w:rsid w:val="007130A7"/>
    <w:rsid w:val="007177BD"/>
    <w:rsid w:val="00724271"/>
    <w:rsid w:val="00727A00"/>
    <w:rsid w:val="00730F7B"/>
    <w:rsid w:val="00732553"/>
    <w:rsid w:val="00732BD0"/>
    <w:rsid w:val="007337F6"/>
    <w:rsid w:val="007368FB"/>
    <w:rsid w:val="0074403C"/>
    <w:rsid w:val="007464A9"/>
    <w:rsid w:val="0074754E"/>
    <w:rsid w:val="00750AA6"/>
    <w:rsid w:val="00761469"/>
    <w:rsid w:val="007621CC"/>
    <w:rsid w:val="00762DD3"/>
    <w:rsid w:val="00762FB8"/>
    <w:rsid w:val="007642AC"/>
    <w:rsid w:val="00767328"/>
    <w:rsid w:val="00772E43"/>
    <w:rsid w:val="00773979"/>
    <w:rsid w:val="00774D10"/>
    <w:rsid w:val="00782E32"/>
    <w:rsid w:val="007830D3"/>
    <w:rsid w:val="00783D6D"/>
    <w:rsid w:val="007920FE"/>
    <w:rsid w:val="00797731"/>
    <w:rsid w:val="007A163C"/>
    <w:rsid w:val="007A20F3"/>
    <w:rsid w:val="007A2464"/>
    <w:rsid w:val="007A2D4B"/>
    <w:rsid w:val="007A769B"/>
    <w:rsid w:val="007B2FBA"/>
    <w:rsid w:val="007B5709"/>
    <w:rsid w:val="007B5F1B"/>
    <w:rsid w:val="007B6667"/>
    <w:rsid w:val="007C0F53"/>
    <w:rsid w:val="007C1707"/>
    <w:rsid w:val="007D3A5F"/>
    <w:rsid w:val="007E1D15"/>
    <w:rsid w:val="007E3683"/>
    <w:rsid w:val="007E694C"/>
    <w:rsid w:val="007F0375"/>
    <w:rsid w:val="007F0665"/>
    <w:rsid w:val="00801E7B"/>
    <w:rsid w:val="00821194"/>
    <w:rsid w:val="008213A2"/>
    <w:rsid w:val="00823B8E"/>
    <w:rsid w:val="008262B4"/>
    <w:rsid w:val="00826E6C"/>
    <w:rsid w:val="00835897"/>
    <w:rsid w:val="00835C4C"/>
    <w:rsid w:val="00840790"/>
    <w:rsid w:val="008414EB"/>
    <w:rsid w:val="00844577"/>
    <w:rsid w:val="0084782A"/>
    <w:rsid w:val="00850C24"/>
    <w:rsid w:val="00851D29"/>
    <w:rsid w:val="00853449"/>
    <w:rsid w:val="00856406"/>
    <w:rsid w:val="0085798E"/>
    <w:rsid w:val="0086139C"/>
    <w:rsid w:val="0086327A"/>
    <w:rsid w:val="00865B7E"/>
    <w:rsid w:val="00870C85"/>
    <w:rsid w:val="00870D9D"/>
    <w:rsid w:val="008712CF"/>
    <w:rsid w:val="0087517C"/>
    <w:rsid w:val="008773B8"/>
    <w:rsid w:val="00880110"/>
    <w:rsid w:val="00881BDB"/>
    <w:rsid w:val="00883BC8"/>
    <w:rsid w:val="008843A1"/>
    <w:rsid w:val="00884D55"/>
    <w:rsid w:val="00885116"/>
    <w:rsid w:val="008872B9"/>
    <w:rsid w:val="00887F46"/>
    <w:rsid w:val="00891161"/>
    <w:rsid w:val="00891352"/>
    <w:rsid w:val="0089511D"/>
    <w:rsid w:val="0089632D"/>
    <w:rsid w:val="00897461"/>
    <w:rsid w:val="008A08DE"/>
    <w:rsid w:val="008A4A32"/>
    <w:rsid w:val="008A6777"/>
    <w:rsid w:val="008B14E6"/>
    <w:rsid w:val="008B18F1"/>
    <w:rsid w:val="008B4D03"/>
    <w:rsid w:val="008B70E4"/>
    <w:rsid w:val="008B7EA6"/>
    <w:rsid w:val="008C2578"/>
    <w:rsid w:val="008D0D16"/>
    <w:rsid w:val="008D46B1"/>
    <w:rsid w:val="008D5FCA"/>
    <w:rsid w:val="008D7188"/>
    <w:rsid w:val="008E2DA3"/>
    <w:rsid w:val="008E79F1"/>
    <w:rsid w:val="008F0565"/>
    <w:rsid w:val="008F633B"/>
    <w:rsid w:val="008F6AFB"/>
    <w:rsid w:val="00902F50"/>
    <w:rsid w:val="00906934"/>
    <w:rsid w:val="00910AAB"/>
    <w:rsid w:val="00911AC6"/>
    <w:rsid w:val="00916931"/>
    <w:rsid w:val="00920A20"/>
    <w:rsid w:val="00924DB2"/>
    <w:rsid w:val="0092632B"/>
    <w:rsid w:val="00934308"/>
    <w:rsid w:val="00935AA9"/>
    <w:rsid w:val="0094128E"/>
    <w:rsid w:val="0094142C"/>
    <w:rsid w:val="009440EA"/>
    <w:rsid w:val="009555CE"/>
    <w:rsid w:val="009569B2"/>
    <w:rsid w:val="00960A3E"/>
    <w:rsid w:val="00964973"/>
    <w:rsid w:val="009664CC"/>
    <w:rsid w:val="00966C69"/>
    <w:rsid w:val="00975A15"/>
    <w:rsid w:val="0097761F"/>
    <w:rsid w:val="00984493"/>
    <w:rsid w:val="00991038"/>
    <w:rsid w:val="00992BAB"/>
    <w:rsid w:val="00995538"/>
    <w:rsid w:val="00996FD3"/>
    <w:rsid w:val="009A0550"/>
    <w:rsid w:val="009A0E19"/>
    <w:rsid w:val="009A1668"/>
    <w:rsid w:val="009A173E"/>
    <w:rsid w:val="009B3955"/>
    <w:rsid w:val="009B3B40"/>
    <w:rsid w:val="009B587B"/>
    <w:rsid w:val="009B6140"/>
    <w:rsid w:val="009B79A8"/>
    <w:rsid w:val="009C65D9"/>
    <w:rsid w:val="009D390F"/>
    <w:rsid w:val="009D6639"/>
    <w:rsid w:val="009E03D8"/>
    <w:rsid w:val="009E10B2"/>
    <w:rsid w:val="009F0D5D"/>
    <w:rsid w:val="009F326A"/>
    <w:rsid w:val="00A024EA"/>
    <w:rsid w:val="00A025BE"/>
    <w:rsid w:val="00A0264E"/>
    <w:rsid w:val="00A03A09"/>
    <w:rsid w:val="00A07D5D"/>
    <w:rsid w:val="00A112B2"/>
    <w:rsid w:val="00A113CD"/>
    <w:rsid w:val="00A11748"/>
    <w:rsid w:val="00A12F38"/>
    <w:rsid w:val="00A13540"/>
    <w:rsid w:val="00A13E08"/>
    <w:rsid w:val="00A2330E"/>
    <w:rsid w:val="00A25F78"/>
    <w:rsid w:val="00A32C94"/>
    <w:rsid w:val="00A32E05"/>
    <w:rsid w:val="00A33C43"/>
    <w:rsid w:val="00A346E6"/>
    <w:rsid w:val="00A3681A"/>
    <w:rsid w:val="00A36B0C"/>
    <w:rsid w:val="00A42AB0"/>
    <w:rsid w:val="00A42AD8"/>
    <w:rsid w:val="00A438BF"/>
    <w:rsid w:val="00A4584E"/>
    <w:rsid w:val="00A47C54"/>
    <w:rsid w:val="00A50BCE"/>
    <w:rsid w:val="00A53CF2"/>
    <w:rsid w:val="00A60DCC"/>
    <w:rsid w:val="00A62EE0"/>
    <w:rsid w:val="00A63863"/>
    <w:rsid w:val="00A63CAA"/>
    <w:rsid w:val="00A654DD"/>
    <w:rsid w:val="00A65ED5"/>
    <w:rsid w:val="00A67396"/>
    <w:rsid w:val="00A9353C"/>
    <w:rsid w:val="00A936B1"/>
    <w:rsid w:val="00A93FCD"/>
    <w:rsid w:val="00A94BFB"/>
    <w:rsid w:val="00A95C9D"/>
    <w:rsid w:val="00AA56DA"/>
    <w:rsid w:val="00AC3927"/>
    <w:rsid w:val="00AC3C2C"/>
    <w:rsid w:val="00AC4405"/>
    <w:rsid w:val="00AD36CB"/>
    <w:rsid w:val="00AD540F"/>
    <w:rsid w:val="00AE04CC"/>
    <w:rsid w:val="00AE0664"/>
    <w:rsid w:val="00AF15F9"/>
    <w:rsid w:val="00AF2380"/>
    <w:rsid w:val="00AF2749"/>
    <w:rsid w:val="00AF2A38"/>
    <w:rsid w:val="00AF49BB"/>
    <w:rsid w:val="00B04E7E"/>
    <w:rsid w:val="00B12456"/>
    <w:rsid w:val="00B16951"/>
    <w:rsid w:val="00B20944"/>
    <w:rsid w:val="00B23CBE"/>
    <w:rsid w:val="00B25386"/>
    <w:rsid w:val="00B32127"/>
    <w:rsid w:val="00B33A98"/>
    <w:rsid w:val="00B33C84"/>
    <w:rsid w:val="00B34CED"/>
    <w:rsid w:val="00B424F6"/>
    <w:rsid w:val="00B428D1"/>
    <w:rsid w:val="00B435C5"/>
    <w:rsid w:val="00B457A7"/>
    <w:rsid w:val="00B478A3"/>
    <w:rsid w:val="00B50EDD"/>
    <w:rsid w:val="00B51BBE"/>
    <w:rsid w:val="00B525AB"/>
    <w:rsid w:val="00B5763B"/>
    <w:rsid w:val="00B607A9"/>
    <w:rsid w:val="00B61121"/>
    <w:rsid w:val="00B61835"/>
    <w:rsid w:val="00B64ED7"/>
    <w:rsid w:val="00B70AF6"/>
    <w:rsid w:val="00B71E38"/>
    <w:rsid w:val="00B72805"/>
    <w:rsid w:val="00B73B26"/>
    <w:rsid w:val="00B765EC"/>
    <w:rsid w:val="00B832BF"/>
    <w:rsid w:val="00B84687"/>
    <w:rsid w:val="00B84703"/>
    <w:rsid w:val="00B8666C"/>
    <w:rsid w:val="00B94ABA"/>
    <w:rsid w:val="00BA0615"/>
    <w:rsid w:val="00BA0DE4"/>
    <w:rsid w:val="00BA24B2"/>
    <w:rsid w:val="00BA26F6"/>
    <w:rsid w:val="00BA34E6"/>
    <w:rsid w:val="00BA5CD5"/>
    <w:rsid w:val="00BA62D9"/>
    <w:rsid w:val="00BB1ED7"/>
    <w:rsid w:val="00BB2464"/>
    <w:rsid w:val="00BB6626"/>
    <w:rsid w:val="00BB757F"/>
    <w:rsid w:val="00BC0EE5"/>
    <w:rsid w:val="00BC10E8"/>
    <w:rsid w:val="00BC1B74"/>
    <w:rsid w:val="00BC4EBD"/>
    <w:rsid w:val="00BD2D30"/>
    <w:rsid w:val="00BD435F"/>
    <w:rsid w:val="00BD6DBE"/>
    <w:rsid w:val="00BD7602"/>
    <w:rsid w:val="00BD777A"/>
    <w:rsid w:val="00BE5148"/>
    <w:rsid w:val="00BF20FF"/>
    <w:rsid w:val="00BF5C20"/>
    <w:rsid w:val="00BF61A6"/>
    <w:rsid w:val="00BF6991"/>
    <w:rsid w:val="00C02BD1"/>
    <w:rsid w:val="00C13524"/>
    <w:rsid w:val="00C14150"/>
    <w:rsid w:val="00C14FEC"/>
    <w:rsid w:val="00C1599D"/>
    <w:rsid w:val="00C20CC5"/>
    <w:rsid w:val="00C24C28"/>
    <w:rsid w:val="00C315CF"/>
    <w:rsid w:val="00C31C42"/>
    <w:rsid w:val="00C33F09"/>
    <w:rsid w:val="00C34109"/>
    <w:rsid w:val="00C40775"/>
    <w:rsid w:val="00C45744"/>
    <w:rsid w:val="00C457E6"/>
    <w:rsid w:val="00C466FC"/>
    <w:rsid w:val="00C51AB0"/>
    <w:rsid w:val="00C6294D"/>
    <w:rsid w:val="00C62EB9"/>
    <w:rsid w:val="00C62F91"/>
    <w:rsid w:val="00C65355"/>
    <w:rsid w:val="00C67B57"/>
    <w:rsid w:val="00C768E6"/>
    <w:rsid w:val="00C826F9"/>
    <w:rsid w:val="00C84D00"/>
    <w:rsid w:val="00C86399"/>
    <w:rsid w:val="00C8685B"/>
    <w:rsid w:val="00C956A2"/>
    <w:rsid w:val="00C95893"/>
    <w:rsid w:val="00C97D70"/>
    <w:rsid w:val="00CA195E"/>
    <w:rsid w:val="00CA3F93"/>
    <w:rsid w:val="00CA7C31"/>
    <w:rsid w:val="00CB03C9"/>
    <w:rsid w:val="00CB0BAE"/>
    <w:rsid w:val="00CB0F85"/>
    <w:rsid w:val="00CB2B34"/>
    <w:rsid w:val="00CB46EC"/>
    <w:rsid w:val="00CB5D19"/>
    <w:rsid w:val="00CB6C00"/>
    <w:rsid w:val="00CC4D67"/>
    <w:rsid w:val="00CD22BF"/>
    <w:rsid w:val="00CD3CB0"/>
    <w:rsid w:val="00CD5E94"/>
    <w:rsid w:val="00CD62C1"/>
    <w:rsid w:val="00CE3F07"/>
    <w:rsid w:val="00CE7181"/>
    <w:rsid w:val="00CF1E35"/>
    <w:rsid w:val="00D00076"/>
    <w:rsid w:val="00D03D51"/>
    <w:rsid w:val="00D07E16"/>
    <w:rsid w:val="00D10885"/>
    <w:rsid w:val="00D1785D"/>
    <w:rsid w:val="00D2049A"/>
    <w:rsid w:val="00D20621"/>
    <w:rsid w:val="00D20C9E"/>
    <w:rsid w:val="00D21EF8"/>
    <w:rsid w:val="00D265D0"/>
    <w:rsid w:val="00D26742"/>
    <w:rsid w:val="00D376B0"/>
    <w:rsid w:val="00D4115A"/>
    <w:rsid w:val="00D418FF"/>
    <w:rsid w:val="00D43999"/>
    <w:rsid w:val="00D43F78"/>
    <w:rsid w:val="00D44722"/>
    <w:rsid w:val="00D469C0"/>
    <w:rsid w:val="00D47830"/>
    <w:rsid w:val="00D51757"/>
    <w:rsid w:val="00D5249F"/>
    <w:rsid w:val="00D577D8"/>
    <w:rsid w:val="00D57C22"/>
    <w:rsid w:val="00D6296B"/>
    <w:rsid w:val="00D65BAF"/>
    <w:rsid w:val="00D663E4"/>
    <w:rsid w:val="00D667E0"/>
    <w:rsid w:val="00D670E3"/>
    <w:rsid w:val="00D72F43"/>
    <w:rsid w:val="00D755CD"/>
    <w:rsid w:val="00D8011B"/>
    <w:rsid w:val="00D80A83"/>
    <w:rsid w:val="00D84F5B"/>
    <w:rsid w:val="00D9405F"/>
    <w:rsid w:val="00DA5CBB"/>
    <w:rsid w:val="00DB0BF3"/>
    <w:rsid w:val="00DB25A9"/>
    <w:rsid w:val="00DB2744"/>
    <w:rsid w:val="00DB6C36"/>
    <w:rsid w:val="00DB777D"/>
    <w:rsid w:val="00DC328E"/>
    <w:rsid w:val="00DC6D8B"/>
    <w:rsid w:val="00DD277F"/>
    <w:rsid w:val="00DD4044"/>
    <w:rsid w:val="00DD4282"/>
    <w:rsid w:val="00DE2E57"/>
    <w:rsid w:val="00DE373E"/>
    <w:rsid w:val="00DE62E7"/>
    <w:rsid w:val="00DE67A9"/>
    <w:rsid w:val="00DE73F2"/>
    <w:rsid w:val="00DF0704"/>
    <w:rsid w:val="00DF3E35"/>
    <w:rsid w:val="00DF52CE"/>
    <w:rsid w:val="00DF59F7"/>
    <w:rsid w:val="00E00B10"/>
    <w:rsid w:val="00E01128"/>
    <w:rsid w:val="00E01965"/>
    <w:rsid w:val="00E1085E"/>
    <w:rsid w:val="00E2013E"/>
    <w:rsid w:val="00E206D4"/>
    <w:rsid w:val="00E2690B"/>
    <w:rsid w:val="00E27AF1"/>
    <w:rsid w:val="00E31369"/>
    <w:rsid w:val="00E342BF"/>
    <w:rsid w:val="00E36EDD"/>
    <w:rsid w:val="00E45B29"/>
    <w:rsid w:val="00E50116"/>
    <w:rsid w:val="00E540F3"/>
    <w:rsid w:val="00E61AA2"/>
    <w:rsid w:val="00E63349"/>
    <w:rsid w:val="00E720F7"/>
    <w:rsid w:val="00E80DEF"/>
    <w:rsid w:val="00E83A10"/>
    <w:rsid w:val="00E879D3"/>
    <w:rsid w:val="00E92696"/>
    <w:rsid w:val="00E947F5"/>
    <w:rsid w:val="00E97523"/>
    <w:rsid w:val="00E9773E"/>
    <w:rsid w:val="00EB522E"/>
    <w:rsid w:val="00EB6B1D"/>
    <w:rsid w:val="00EB74C9"/>
    <w:rsid w:val="00EC2506"/>
    <w:rsid w:val="00EC382A"/>
    <w:rsid w:val="00EC6154"/>
    <w:rsid w:val="00ED0BBC"/>
    <w:rsid w:val="00ED1241"/>
    <w:rsid w:val="00ED18FC"/>
    <w:rsid w:val="00ED3FC1"/>
    <w:rsid w:val="00ED58C7"/>
    <w:rsid w:val="00EE04A9"/>
    <w:rsid w:val="00EE19BF"/>
    <w:rsid w:val="00EE44F9"/>
    <w:rsid w:val="00EF46F9"/>
    <w:rsid w:val="00F019B3"/>
    <w:rsid w:val="00F02D28"/>
    <w:rsid w:val="00F05526"/>
    <w:rsid w:val="00F124D8"/>
    <w:rsid w:val="00F14AEA"/>
    <w:rsid w:val="00F155F9"/>
    <w:rsid w:val="00F17AD6"/>
    <w:rsid w:val="00F20D81"/>
    <w:rsid w:val="00F21C9C"/>
    <w:rsid w:val="00F23426"/>
    <w:rsid w:val="00F377F5"/>
    <w:rsid w:val="00F410A1"/>
    <w:rsid w:val="00F44537"/>
    <w:rsid w:val="00F4685F"/>
    <w:rsid w:val="00F514FE"/>
    <w:rsid w:val="00F525FE"/>
    <w:rsid w:val="00F531CA"/>
    <w:rsid w:val="00F575E9"/>
    <w:rsid w:val="00F57C7E"/>
    <w:rsid w:val="00F600E3"/>
    <w:rsid w:val="00F63A5C"/>
    <w:rsid w:val="00F63C2B"/>
    <w:rsid w:val="00F70419"/>
    <w:rsid w:val="00F7684E"/>
    <w:rsid w:val="00F8050A"/>
    <w:rsid w:val="00F8463A"/>
    <w:rsid w:val="00F86E45"/>
    <w:rsid w:val="00F92E6B"/>
    <w:rsid w:val="00F95FA0"/>
    <w:rsid w:val="00F97C73"/>
    <w:rsid w:val="00FA0868"/>
    <w:rsid w:val="00FA09A4"/>
    <w:rsid w:val="00FA0B30"/>
    <w:rsid w:val="00FA0FF8"/>
    <w:rsid w:val="00FA2E15"/>
    <w:rsid w:val="00FA637F"/>
    <w:rsid w:val="00FA6A63"/>
    <w:rsid w:val="00FB41F8"/>
    <w:rsid w:val="00FB4DF1"/>
    <w:rsid w:val="00FC0546"/>
    <w:rsid w:val="00FC2E69"/>
    <w:rsid w:val="00FC52BA"/>
    <w:rsid w:val="00FD0B30"/>
    <w:rsid w:val="00FE46A8"/>
    <w:rsid w:val="00FE60E3"/>
    <w:rsid w:val="00FE6683"/>
    <w:rsid w:val="00FE6C32"/>
    <w:rsid w:val="00FF60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A9E7C0"/>
  <w15:chartTrackingRefBased/>
  <w15:docId w15:val="{FC6CB911-01A0-4435-B490-446CB516E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B12"/>
    <w:pPr>
      <w:spacing w:after="180"/>
    </w:pPr>
    <w:rPr>
      <w:rFonts w:ascii="Times New Roman" w:eastAsia="Malgun Gothic" w:hAnsi="Times New Roman"/>
      <w:lang w:val="en-GB" w:eastAsia="en-US"/>
    </w:rPr>
  </w:style>
  <w:style w:type="paragraph" w:styleId="1">
    <w:name w:val="heading 1"/>
    <w:next w:val="a"/>
    <w:link w:val="1Char"/>
    <w:qFormat/>
    <w:rsid w:val="00360B12"/>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link w:val="2Char"/>
    <w:qFormat/>
    <w:rsid w:val="00360B12"/>
    <w:pPr>
      <w:pBdr>
        <w:top w:val="none" w:sz="0" w:space="0" w:color="auto"/>
      </w:pBdr>
      <w:spacing w:before="180"/>
      <w:outlineLvl w:val="1"/>
    </w:pPr>
    <w:rPr>
      <w:sz w:val="32"/>
    </w:rPr>
  </w:style>
  <w:style w:type="paragraph" w:styleId="3">
    <w:name w:val="heading 3"/>
    <w:basedOn w:val="2"/>
    <w:next w:val="a"/>
    <w:link w:val="3Char"/>
    <w:qFormat/>
    <w:rsid w:val="00360B12"/>
    <w:pPr>
      <w:spacing w:before="120"/>
      <w:outlineLvl w:val="2"/>
    </w:pPr>
    <w:rPr>
      <w:sz w:val="28"/>
    </w:rPr>
  </w:style>
  <w:style w:type="paragraph" w:styleId="4">
    <w:name w:val="heading 4"/>
    <w:basedOn w:val="3"/>
    <w:next w:val="a"/>
    <w:link w:val="4Char"/>
    <w:qFormat/>
    <w:rsid w:val="00360B12"/>
    <w:pPr>
      <w:ind w:left="1418" w:hanging="1418"/>
      <w:outlineLvl w:val="3"/>
    </w:pPr>
    <w:rPr>
      <w:sz w:val="24"/>
    </w:rPr>
  </w:style>
  <w:style w:type="paragraph" w:styleId="5">
    <w:name w:val="heading 5"/>
    <w:basedOn w:val="4"/>
    <w:next w:val="a"/>
    <w:link w:val="5Char"/>
    <w:qFormat/>
    <w:rsid w:val="00360B12"/>
    <w:pPr>
      <w:ind w:left="1701" w:hanging="1701"/>
      <w:outlineLvl w:val="4"/>
    </w:pPr>
    <w:rPr>
      <w:sz w:val="20"/>
    </w:rPr>
  </w:style>
  <w:style w:type="paragraph" w:styleId="6">
    <w:name w:val="heading 6"/>
    <w:basedOn w:val="H6"/>
    <w:next w:val="a"/>
    <w:link w:val="6Char"/>
    <w:qFormat/>
    <w:rsid w:val="00360B12"/>
    <w:pPr>
      <w:outlineLvl w:val="5"/>
    </w:pPr>
  </w:style>
  <w:style w:type="paragraph" w:styleId="7">
    <w:name w:val="heading 7"/>
    <w:basedOn w:val="H6"/>
    <w:next w:val="a"/>
    <w:link w:val="7Char"/>
    <w:qFormat/>
    <w:rsid w:val="00360B12"/>
    <w:pPr>
      <w:outlineLvl w:val="6"/>
    </w:pPr>
  </w:style>
  <w:style w:type="paragraph" w:styleId="8">
    <w:name w:val="heading 8"/>
    <w:basedOn w:val="1"/>
    <w:next w:val="a"/>
    <w:link w:val="8Char"/>
    <w:qFormat/>
    <w:rsid w:val="00360B12"/>
    <w:pPr>
      <w:ind w:left="0" w:firstLine="0"/>
      <w:outlineLvl w:val="7"/>
    </w:pPr>
  </w:style>
  <w:style w:type="paragraph" w:styleId="9">
    <w:name w:val="heading 9"/>
    <w:basedOn w:val="8"/>
    <w:next w:val="a"/>
    <w:link w:val="9Char"/>
    <w:qFormat/>
    <w:rsid w:val="00360B1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60B12"/>
    <w:rPr>
      <w:rFonts w:ascii="Arial" w:eastAsia="Malgun Gothic" w:hAnsi="Arial"/>
      <w:sz w:val="36"/>
      <w:lang w:val="en-GB" w:eastAsia="en-US" w:bidi="ar-SA"/>
    </w:rPr>
  </w:style>
  <w:style w:type="character" w:customStyle="1" w:styleId="2Char">
    <w:name w:val="标题 2 Char"/>
    <w:link w:val="2"/>
    <w:rsid w:val="00360B12"/>
    <w:rPr>
      <w:rFonts w:ascii="Arial" w:eastAsia="Malgun Gothic" w:hAnsi="Arial" w:cs="Times New Roman"/>
      <w:sz w:val="32"/>
      <w:szCs w:val="20"/>
      <w:lang w:val="en-GB" w:eastAsia="en-US"/>
    </w:rPr>
  </w:style>
  <w:style w:type="character" w:customStyle="1" w:styleId="3Char">
    <w:name w:val="标题 3 Char"/>
    <w:link w:val="3"/>
    <w:rsid w:val="00360B12"/>
    <w:rPr>
      <w:rFonts w:ascii="Arial" w:eastAsia="Malgun Gothic" w:hAnsi="Arial" w:cs="Times New Roman"/>
      <w:sz w:val="28"/>
      <w:szCs w:val="20"/>
      <w:lang w:val="en-GB" w:eastAsia="en-US"/>
    </w:rPr>
  </w:style>
  <w:style w:type="character" w:customStyle="1" w:styleId="4Char">
    <w:name w:val="标题 4 Char"/>
    <w:link w:val="4"/>
    <w:rsid w:val="00360B12"/>
    <w:rPr>
      <w:rFonts w:ascii="Arial" w:eastAsia="Malgun Gothic" w:hAnsi="Arial" w:cs="Times New Roman"/>
      <w:sz w:val="24"/>
      <w:szCs w:val="20"/>
      <w:lang w:val="en-GB" w:eastAsia="en-US"/>
    </w:rPr>
  </w:style>
  <w:style w:type="character" w:customStyle="1" w:styleId="5Char">
    <w:name w:val="标题 5 Char"/>
    <w:link w:val="5"/>
    <w:rsid w:val="00360B12"/>
    <w:rPr>
      <w:rFonts w:ascii="Arial" w:eastAsia="Malgun Gothic" w:hAnsi="Arial" w:cs="Times New Roman"/>
      <w:szCs w:val="20"/>
      <w:lang w:val="en-GB" w:eastAsia="en-US"/>
    </w:rPr>
  </w:style>
  <w:style w:type="character" w:customStyle="1" w:styleId="6Char">
    <w:name w:val="标题 6 Char"/>
    <w:link w:val="6"/>
    <w:rsid w:val="00360B12"/>
    <w:rPr>
      <w:rFonts w:ascii="Arial" w:eastAsia="Malgun Gothic" w:hAnsi="Arial" w:cs="Times New Roman"/>
      <w:sz w:val="20"/>
      <w:szCs w:val="20"/>
      <w:lang w:val="en-GB" w:eastAsia="en-US"/>
    </w:rPr>
  </w:style>
  <w:style w:type="character" w:customStyle="1" w:styleId="7Char">
    <w:name w:val="标题 7 Char"/>
    <w:link w:val="7"/>
    <w:rsid w:val="00360B12"/>
    <w:rPr>
      <w:rFonts w:ascii="Arial" w:eastAsia="Malgun Gothic" w:hAnsi="Arial" w:cs="Times New Roman"/>
      <w:sz w:val="20"/>
      <w:szCs w:val="20"/>
      <w:lang w:val="en-GB" w:eastAsia="en-US"/>
    </w:rPr>
  </w:style>
  <w:style w:type="character" w:customStyle="1" w:styleId="8Char">
    <w:name w:val="标题 8 Char"/>
    <w:link w:val="8"/>
    <w:rsid w:val="00360B12"/>
    <w:rPr>
      <w:rFonts w:ascii="Arial" w:eastAsia="Malgun Gothic" w:hAnsi="Arial" w:cs="Times New Roman"/>
      <w:sz w:val="36"/>
      <w:szCs w:val="20"/>
      <w:lang w:val="en-GB" w:eastAsia="en-US"/>
    </w:rPr>
  </w:style>
  <w:style w:type="character" w:customStyle="1" w:styleId="9Char">
    <w:name w:val="标题 9 Char"/>
    <w:link w:val="9"/>
    <w:rsid w:val="00360B12"/>
    <w:rPr>
      <w:rFonts w:ascii="Arial" w:eastAsia="Malgun Gothic" w:hAnsi="Arial" w:cs="Times New Roman"/>
      <w:sz w:val="36"/>
      <w:szCs w:val="20"/>
      <w:lang w:val="en-GB" w:eastAsia="en-US"/>
    </w:rPr>
  </w:style>
  <w:style w:type="paragraph" w:customStyle="1" w:styleId="H6">
    <w:name w:val="H6"/>
    <w:basedOn w:val="5"/>
    <w:next w:val="a"/>
    <w:rsid w:val="00360B12"/>
    <w:pPr>
      <w:ind w:left="1985" w:hanging="1985"/>
      <w:outlineLvl w:val="9"/>
    </w:pPr>
  </w:style>
  <w:style w:type="paragraph" w:styleId="90">
    <w:name w:val="toc 9"/>
    <w:basedOn w:val="80"/>
    <w:semiHidden/>
    <w:rsid w:val="00360B12"/>
    <w:pPr>
      <w:ind w:left="1418" w:hanging="1418"/>
    </w:pPr>
  </w:style>
  <w:style w:type="paragraph" w:styleId="80">
    <w:name w:val="toc 8"/>
    <w:basedOn w:val="10"/>
    <w:uiPriority w:val="39"/>
    <w:rsid w:val="00360B12"/>
    <w:pPr>
      <w:spacing w:before="180"/>
      <w:ind w:left="2693" w:hanging="2693"/>
    </w:pPr>
    <w:rPr>
      <w:b/>
    </w:rPr>
  </w:style>
  <w:style w:type="paragraph" w:styleId="10">
    <w:name w:val="toc 1"/>
    <w:uiPriority w:val="39"/>
    <w:rsid w:val="00360B12"/>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EQ">
    <w:name w:val="EQ"/>
    <w:basedOn w:val="a"/>
    <w:next w:val="a"/>
    <w:rsid w:val="00360B12"/>
    <w:pPr>
      <w:keepLines/>
      <w:tabs>
        <w:tab w:val="center" w:pos="4536"/>
        <w:tab w:val="right" w:pos="9072"/>
      </w:tabs>
    </w:pPr>
    <w:rPr>
      <w:noProof/>
    </w:rPr>
  </w:style>
  <w:style w:type="character" w:customStyle="1" w:styleId="ZGSM">
    <w:name w:val="ZGSM"/>
    <w:rsid w:val="00360B12"/>
  </w:style>
  <w:style w:type="paragraph" w:styleId="a3">
    <w:name w:val="header"/>
    <w:link w:val="Char"/>
    <w:rsid w:val="00360B12"/>
    <w:pPr>
      <w:widowControl w:val="0"/>
      <w:overflowPunct w:val="0"/>
      <w:autoSpaceDE w:val="0"/>
      <w:autoSpaceDN w:val="0"/>
      <w:adjustRightInd w:val="0"/>
      <w:textAlignment w:val="baseline"/>
    </w:pPr>
    <w:rPr>
      <w:rFonts w:ascii="Arial" w:eastAsia="Malgun Gothic" w:hAnsi="Arial"/>
      <w:b/>
      <w:noProof/>
      <w:sz w:val="18"/>
      <w:lang w:val="en-GB"/>
    </w:rPr>
  </w:style>
  <w:style w:type="character" w:customStyle="1" w:styleId="Char">
    <w:name w:val="页眉 Char"/>
    <w:link w:val="a3"/>
    <w:rsid w:val="00360B12"/>
    <w:rPr>
      <w:rFonts w:ascii="Arial" w:eastAsia="Malgun Gothic" w:hAnsi="Arial"/>
      <w:b/>
      <w:noProof/>
      <w:sz w:val="18"/>
      <w:lang w:val="en-GB" w:eastAsia="ja-JP" w:bidi="ar-SA"/>
    </w:rPr>
  </w:style>
  <w:style w:type="paragraph" w:customStyle="1" w:styleId="ZD">
    <w:name w:val="ZD"/>
    <w:rsid w:val="00360B12"/>
    <w:pPr>
      <w:framePr w:wrap="notBeside" w:vAnchor="page" w:hAnchor="margin" w:y="15764"/>
      <w:widowControl w:val="0"/>
    </w:pPr>
    <w:rPr>
      <w:rFonts w:ascii="Arial" w:eastAsia="Malgun Gothic" w:hAnsi="Arial"/>
      <w:noProof/>
      <w:sz w:val="32"/>
      <w:lang w:val="en-GB" w:eastAsia="en-US"/>
    </w:rPr>
  </w:style>
  <w:style w:type="paragraph" w:styleId="50">
    <w:name w:val="toc 5"/>
    <w:basedOn w:val="40"/>
    <w:uiPriority w:val="39"/>
    <w:rsid w:val="00360B12"/>
    <w:pPr>
      <w:ind w:left="1701" w:hanging="1701"/>
    </w:pPr>
  </w:style>
  <w:style w:type="paragraph" w:styleId="40">
    <w:name w:val="toc 4"/>
    <w:basedOn w:val="30"/>
    <w:uiPriority w:val="39"/>
    <w:rsid w:val="00360B12"/>
    <w:pPr>
      <w:ind w:left="1418" w:hanging="1418"/>
    </w:pPr>
  </w:style>
  <w:style w:type="paragraph" w:styleId="30">
    <w:name w:val="toc 3"/>
    <w:basedOn w:val="20"/>
    <w:uiPriority w:val="39"/>
    <w:rsid w:val="00360B12"/>
    <w:pPr>
      <w:ind w:left="1134" w:hanging="1134"/>
    </w:pPr>
  </w:style>
  <w:style w:type="paragraph" w:styleId="20">
    <w:name w:val="toc 2"/>
    <w:basedOn w:val="10"/>
    <w:uiPriority w:val="39"/>
    <w:rsid w:val="00360B12"/>
    <w:pPr>
      <w:keepNext w:val="0"/>
      <w:spacing w:before="0"/>
      <w:ind w:left="851" w:hanging="851"/>
    </w:pPr>
    <w:rPr>
      <w:sz w:val="20"/>
    </w:rPr>
  </w:style>
  <w:style w:type="paragraph" w:styleId="a4">
    <w:name w:val="footer"/>
    <w:basedOn w:val="a3"/>
    <w:link w:val="Char0"/>
    <w:rsid w:val="00360B12"/>
    <w:pPr>
      <w:jc w:val="center"/>
    </w:pPr>
    <w:rPr>
      <w:i/>
    </w:rPr>
  </w:style>
  <w:style w:type="character" w:customStyle="1" w:styleId="Char0">
    <w:name w:val="页脚 Char"/>
    <w:link w:val="a4"/>
    <w:rsid w:val="00360B12"/>
    <w:rPr>
      <w:rFonts w:ascii="Arial" w:eastAsia="Malgun Gothic" w:hAnsi="Arial" w:cs="Times New Roman"/>
      <w:b/>
      <w:i/>
      <w:noProof/>
      <w:sz w:val="18"/>
      <w:szCs w:val="20"/>
      <w:lang w:val="en-GB" w:eastAsia="ja-JP"/>
    </w:rPr>
  </w:style>
  <w:style w:type="paragraph" w:customStyle="1" w:styleId="TT">
    <w:name w:val="TT"/>
    <w:basedOn w:val="1"/>
    <w:next w:val="a"/>
    <w:rsid w:val="00360B12"/>
    <w:pPr>
      <w:outlineLvl w:val="9"/>
    </w:pPr>
  </w:style>
  <w:style w:type="paragraph" w:customStyle="1" w:styleId="NF">
    <w:name w:val="NF"/>
    <w:basedOn w:val="NO"/>
    <w:rsid w:val="00360B12"/>
    <w:pPr>
      <w:keepNext/>
      <w:spacing w:after="0"/>
    </w:pPr>
    <w:rPr>
      <w:rFonts w:ascii="Arial" w:hAnsi="Arial"/>
      <w:sz w:val="18"/>
    </w:rPr>
  </w:style>
  <w:style w:type="paragraph" w:customStyle="1" w:styleId="NO">
    <w:name w:val="NO"/>
    <w:basedOn w:val="a"/>
    <w:link w:val="NOChar"/>
    <w:qFormat/>
    <w:rsid w:val="00360B12"/>
    <w:pPr>
      <w:keepLines/>
      <w:ind w:left="1135" w:hanging="851"/>
    </w:pPr>
  </w:style>
  <w:style w:type="paragraph" w:customStyle="1" w:styleId="PL">
    <w:name w:val="PL"/>
    <w:rsid w:val="00360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noProof/>
      <w:sz w:val="16"/>
      <w:lang w:val="en-GB" w:eastAsia="en-US"/>
    </w:rPr>
  </w:style>
  <w:style w:type="paragraph" w:customStyle="1" w:styleId="TAR">
    <w:name w:val="TAR"/>
    <w:basedOn w:val="TAL"/>
    <w:rsid w:val="00360B12"/>
    <w:pPr>
      <w:jc w:val="right"/>
    </w:pPr>
  </w:style>
  <w:style w:type="paragraph" w:customStyle="1" w:styleId="TAL">
    <w:name w:val="TAL"/>
    <w:basedOn w:val="a"/>
    <w:link w:val="TALChar"/>
    <w:rsid w:val="00360B12"/>
    <w:pPr>
      <w:keepNext/>
      <w:keepLines/>
      <w:spacing w:after="0"/>
    </w:pPr>
    <w:rPr>
      <w:rFonts w:ascii="Arial" w:hAnsi="Arial"/>
      <w:sz w:val="18"/>
    </w:rPr>
  </w:style>
  <w:style w:type="paragraph" w:customStyle="1" w:styleId="TAH">
    <w:name w:val="TAH"/>
    <w:basedOn w:val="TAC"/>
    <w:link w:val="TAHCar"/>
    <w:rsid w:val="00360B12"/>
    <w:rPr>
      <w:b/>
    </w:rPr>
  </w:style>
  <w:style w:type="paragraph" w:customStyle="1" w:styleId="TAC">
    <w:name w:val="TAC"/>
    <w:basedOn w:val="TAL"/>
    <w:rsid w:val="00360B12"/>
    <w:pPr>
      <w:jc w:val="center"/>
    </w:pPr>
  </w:style>
  <w:style w:type="paragraph" w:customStyle="1" w:styleId="LD">
    <w:name w:val="LD"/>
    <w:rsid w:val="00360B12"/>
    <w:pPr>
      <w:keepNext/>
      <w:keepLines/>
      <w:spacing w:line="180" w:lineRule="exact"/>
    </w:pPr>
    <w:rPr>
      <w:rFonts w:ascii="Courier New" w:eastAsia="Malgun Gothic" w:hAnsi="Courier New"/>
      <w:noProof/>
      <w:lang w:val="en-GB" w:eastAsia="en-US"/>
    </w:rPr>
  </w:style>
  <w:style w:type="paragraph" w:customStyle="1" w:styleId="EX">
    <w:name w:val="EX"/>
    <w:basedOn w:val="a"/>
    <w:link w:val="EXChar"/>
    <w:rsid w:val="00360B12"/>
    <w:pPr>
      <w:keepLines/>
      <w:ind w:left="1702" w:hanging="1418"/>
    </w:pPr>
  </w:style>
  <w:style w:type="paragraph" w:customStyle="1" w:styleId="FP">
    <w:name w:val="FP"/>
    <w:basedOn w:val="a"/>
    <w:rsid w:val="00360B12"/>
    <w:pPr>
      <w:spacing w:after="0"/>
    </w:pPr>
  </w:style>
  <w:style w:type="paragraph" w:customStyle="1" w:styleId="NW">
    <w:name w:val="NW"/>
    <w:basedOn w:val="NO"/>
    <w:rsid w:val="00360B12"/>
    <w:pPr>
      <w:spacing w:after="0"/>
    </w:pPr>
  </w:style>
  <w:style w:type="paragraph" w:customStyle="1" w:styleId="EW">
    <w:name w:val="EW"/>
    <w:basedOn w:val="EX"/>
    <w:rsid w:val="00360B12"/>
    <w:pPr>
      <w:spacing w:after="0"/>
    </w:pPr>
  </w:style>
  <w:style w:type="paragraph" w:customStyle="1" w:styleId="B1">
    <w:name w:val="B1"/>
    <w:basedOn w:val="a"/>
    <w:link w:val="B1Char"/>
    <w:qFormat/>
    <w:rsid w:val="00360B12"/>
    <w:pPr>
      <w:ind w:left="568" w:hanging="284"/>
    </w:pPr>
  </w:style>
  <w:style w:type="paragraph" w:styleId="60">
    <w:name w:val="toc 6"/>
    <w:basedOn w:val="50"/>
    <w:next w:val="a"/>
    <w:semiHidden/>
    <w:rsid w:val="00360B12"/>
    <w:pPr>
      <w:ind w:left="1985" w:hanging="1985"/>
    </w:pPr>
  </w:style>
  <w:style w:type="paragraph" w:styleId="70">
    <w:name w:val="toc 7"/>
    <w:basedOn w:val="60"/>
    <w:next w:val="a"/>
    <w:semiHidden/>
    <w:rsid w:val="00360B12"/>
    <w:pPr>
      <w:ind w:left="2268" w:hanging="2268"/>
    </w:pPr>
  </w:style>
  <w:style w:type="paragraph" w:customStyle="1" w:styleId="EditorsNote">
    <w:name w:val="Editor's Note"/>
    <w:aliases w:val="EN"/>
    <w:basedOn w:val="NO"/>
    <w:link w:val="EditorsNoteChar"/>
    <w:qFormat/>
    <w:rsid w:val="00360B12"/>
    <w:rPr>
      <w:color w:val="FF0000"/>
    </w:rPr>
  </w:style>
  <w:style w:type="paragraph" w:customStyle="1" w:styleId="TH">
    <w:name w:val="TH"/>
    <w:basedOn w:val="a"/>
    <w:link w:val="THChar"/>
    <w:rsid w:val="00360B12"/>
    <w:pPr>
      <w:keepNext/>
      <w:keepLines/>
      <w:spacing w:before="60"/>
      <w:jc w:val="center"/>
    </w:pPr>
    <w:rPr>
      <w:rFonts w:ascii="Arial" w:hAnsi="Arial"/>
      <w:b/>
    </w:rPr>
  </w:style>
  <w:style w:type="paragraph" w:customStyle="1" w:styleId="ZA">
    <w:name w:val="ZA"/>
    <w:rsid w:val="00360B12"/>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customStyle="1" w:styleId="ZB">
    <w:name w:val="ZB"/>
    <w:rsid w:val="00360B12"/>
    <w:pPr>
      <w:framePr w:w="10206" w:h="284" w:hRule="exact" w:wrap="notBeside" w:vAnchor="page" w:hAnchor="margin" w:y="1986"/>
      <w:widowControl w:val="0"/>
      <w:ind w:right="28"/>
      <w:jc w:val="right"/>
    </w:pPr>
    <w:rPr>
      <w:rFonts w:ascii="Arial" w:eastAsia="Malgun Gothic" w:hAnsi="Arial"/>
      <w:i/>
      <w:noProof/>
      <w:lang w:val="en-GB" w:eastAsia="en-US"/>
    </w:rPr>
  </w:style>
  <w:style w:type="paragraph" w:customStyle="1" w:styleId="ZT">
    <w:name w:val="ZT"/>
    <w:rsid w:val="00360B1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U">
    <w:name w:val="ZU"/>
    <w:rsid w:val="00360B12"/>
    <w:pPr>
      <w:framePr w:w="10206" w:wrap="notBeside" w:vAnchor="page" w:hAnchor="margin" w:y="6238"/>
      <w:widowControl w:val="0"/>
      <w:pBdr>
        <w:top w:val="single" w:sz="12" w:space="1" w:color="auto"/>
      </w:pBdr>
      <w:jc w:val="right"/>
    </w:pPr>
    <w:rPr>
      <w:rFonts w:ascii="Arial" w:eastAsia="Malgun Gothic" w:hAnsi="Arial"/>
      <w:noProof/>
      <w:lang w:val="en-GB" w:eastAsia="en-US"/>
    </w:rPr>
  </w:style>
  <w:style w:type="paragraph" w:customStyle="1" w:styleId="TAN">
    <w:name w:val="TAN"/>
    <w:basedOn w:val="TAL"/>
    <w:link w:val="TANChar"/>
    <w:rsid w:val="00360B12"/>
    <w:pPr>
      <w:ind w:left="851" w:hanging="851"/>
    </w:pPr>
  </w:style>
  <w:style w:type="paragraph" w:customStyle="1" w:styleId="ZH">
    <w:name w:val="ZH"/>
    <w:rsid w:val="00360B12"/>
    <w:pPr>
      <w:framePr w:wrap="notBeside" w:vAnchor="page" w:hAnchor="margin" w:xAlign="center" w:y="6805"/>
      <w:widowControl w:val="0"/>
    </w:pPr>
    <w:rPr>
      <w:rFonts w:ascii="Arial" w:eastAsia="Malgun Gothic" w:hAnsi="Arial"/>
      <w:noProof/>
      <w:lang w:val="en-GB" w:eastAsia="en-US"/>
    </w:rPr>
  </w:style>
  <w:style w:type="paragraph" w:customStyle="1" w:styleId="TF">
    <w:name w:val="TF"/>
    <w:aliases w:val="left"/>
    <w:basedOn w:val="TH"/>
    <w:link w:val="TFChar"/>
    <w:rsid w:val="00360B12"/>
    <w:pPr>
      <w:keepNext w:val="0"/>
      <w:spacing w:before="0" w:after="240"/>
    </w:pPr>
  </w:style>
  <w:style w:type="paragraph" w:customStyle="1" w:styleId="ZG">
    <w:name w:val="ZG"/>
    <w:rsid w:val="00360B12"/>
    <w:pPr>
      <w:framePr w:wrap="notBeside" w:vAnchor="page" w:hAnchor="margin" w:xAlign="right" w:y="6805"/>
      <w:widowControl w:val="0"/>
      <w:jc w:val="right"/>
    </w:pPr>
    <w:rPr>
      <w:rFonts w:ascii="Arial" w:eastAsia="Malgun Gothic" w:hAnsi="Arial"/>
      <w:noProof/>
      <w:lang w:val="en-GB" w:eastAsia="en-US"/>
    </w:rPr>
  </w:style>
  <w:style w:type="paragraph" w:customStyle="1" w:styleId="B2">
    <w:name w:val="B2"/>
    <w:basedOn w:val="a"/>
    <w:link w:val="B2Char"/>
    <w:rsid w:val="00360B12"/>
    <w:pPr>
      <w:ind w:left="851" w:hanging="284"/>
    </w:pPr>
  </w:style>
  <w:style w:type="paragraph" w:customStyle="1" w:styleId="B3">
    <w:name w:val="B3"/>
    <w:basedOn w:val="a"/>
    <w:rsid w:val="00360B12"/>
    <w:pPr>
      <w:ind w:left="1135" w:hanging="284"/>
    </w:pPr>
  </w:style>
  <w:style w:type="paragraph" w:customStyle="1" w:styleId="B4">
    <w:name w:val="B4"/>
    <w:basedOn w:val="a"/>
    <w:rsid w:val="00360B12"/>
    <w:pPr>
      <w:ind w:left="1418" w:hanging="284"/>
    </w:pPr>
  </w:style>
  <w:style w:type="paragraph" w:customStyle="1" w:styleId="B5">
    <w:name w:val="B5"/>
    <w:basedOn w:val="a"/>
    <w:rsid w:val="00360B12"/>
    <w:pPr>
      <w:ind w:left="1702" w:hanging="284"/>
    </w:pPr>
  </w:style>
  <w:style w:type="paragraph" w:customStyle="1" w:styleId="ZTD">
    <w:name w:val="ZTD"/>
    <w:basedOn w:val="ZB"/>
    <w:rsid w:val="00360B12"/>
    <w:pPr>
      <w:framePr w:hRule="auto" w:wrap="notBeside" w:y="852"/>
    </w:pPr>
    <w:rPr>
      <w:i w:val="0"/>
      <w:sz w:val="40"/>
    </w:rPr>
  </w:style>
  <w:style w:type="paragraph" w:customStyle="1" w:styleId="ZV">
    <w:name w:val="ZV"/>
    <w:basedOn w:val="ZU"/>
    <w:rsid w:val="00360B12"/>
    <w:pPr>
      <w:framePr w:wrap="notBeside" w:y="16161"/>
    </w:pPr>
  </w:style>
  <w:style w:type="paragraph" w:customStyle="1" w:styleId="TAJ">
    <w:name w:val="TAJ"/>
    <w:basedOn w:val="TH"/>
    <w:rsid w:val="00360B12"/>
  </w:style>
  <w:style w:type="paragraph" w:customStyle="1" w:styleId="Guidance">
    <w:name w:val="Guidance"/>
    <w:basedOn w:val="a"/>
    <w:rsid w:val="00360B12"/>
    <w:rPr>
      <w:i/>
      <w:color w:val="0000FF"/>
    </w:rPr>
  </w:style>
  <w:style w:type="character" w:styleId="a5">
    <w:name w:val="annotation reference"/>
    <w:rsid w:val="00360B12"/>
    <w:rPr>
      <w:sz w:val="16"/>
      <w:szCs w:val="16"/>
    </w:rPr>
  </w:style>
  <w:style w:type="paragraph" w:styleId="a6">
    <w:name w:val="annotation text"/>
    <w:basedOn w:val="a"/>
    <w:link w:val="Char1"/>
    <w:rsid w:val="00360B12"/>
  </w:style>
  <w:style w:type="character" w:customStyle="1" w:styleId="Char1">
    <w:name w:val="批注文字 Char"/>
    <w:link w:val="a6"/>
    <w:rsid w:val="00360B12"/>
    <w:rPr>
      <w:rFonts w:ascii="Times New Roman" w:eastAsia="Malgun Gothic" w:hAnsi="Times New Roman" w:cs="Times New Roman"/>
      <w:sz w:val="20"/>
      <w:szCs w:val="20"/>
      <w:lang w:val="en-GB" w:eastAsia="en-US"/>
    </w:rPr>
  </w:style>
  <w:style w:type="paragraph" w:styleId="a7">
    <w:name w:val="annotation subject"/>
    <w:basedOn w:val="a6"/>
    <w:next w:val="a6"/>
    <w:link w:val="Char2"/>
    <w:rsid w:val="00360B12"/>
    <w:rPr>
      <w:b/>
      <w:bCs/>
    </w:rPr>
  </w:style>
  <w:style w:type="character" w:customStyle="1" w:styleId="Char2">
    <w:name w:val="批注主题 Char"/>
    <w:link w:val="a7"/>
    <w:rsid w:val="00360B12"/>
    <w:rPr>
      <w:rFonts w:ascii="Times New Roman" w:eastAsia="Malgun Gothic" w:hAnsi="Times New Roman" w:cs="Times New Roman"/>
      <w:b/>
      <w:bCs/>
      <w:sz w:val="20"/>
      <w:szCs w:val="20"/>
      <w:lang w:val="en-GB" w:eastAsia="en-US"/>
    </w:rPr>
  </w:style>
  <w:style w:type="paragraph" w:styleId="a8">
    <w:name w:val="Balloon Text"/>
    <w:basedOn w:val="a"/>
    <w:link w:val="Char3"/>
    <w:rsid w:val="00360B12"/>
    <w:pPr>
      <w:spacing w:after="0"/>
    </w:pPr>
    <w:rPr>
      <w:rFonts w:ascii="Segoe UI" w:hAnsi="Segoe UI"/>
      <w:sz w:val="18"/>
      <w:szCs w:val="18"/>
    </w:rPr>
  </w:style>
  <w:style w:type="character" w:customStyle="1" w:styleId="Char3">
    <w:name w:val="批注框文本 Char"/>
    <w:link w:val="a8"/>
    <w:rsid w:val="00360B12"/>
    <w:rPr>
      <w:rFonts w:ascii="Segoe UI" w:eastAsia="Malgun Gothic" w:hAnsi="Segoe UI" w:cs="Times New Roman"/>
      <w:sz w:val="18"/>
      <w:szCs w:val="18"/>
      <w:lang w:val="en-GB" w:eastAsia="en-US"/>
    </w:rPr>
  </w:style>
  <w:style w:type="character" w:customStyle="1" w:styleId="B2Char">
    <w:name w:val="B2 Char"/>
    <w:link w:val="B2"/>
    <w:rsid w:val="00360B12"/>
    <w:rPr>
      <w:rFonts w:ascii="Times New Roman" w:eastAsia="Malgun Gothic" w:hAnsi="Times New Roman" w:cs="Times New Roman"/>
      <w:sz w:val="20"/>
      <w:szCs w:val="20"/>
      <w:lang w:val="en-GB" w:eastAsia="en-US"/>
    </w:rPr>
  </w:style>
  <w:style w:type="character" w:customStyle="1" w:styleId="NOChar">
    <w:name w:val="NO Char"/>
    <w:link w:val="NO"/>
    <w:rsid w:val="00360B12"/>
    <w:rPr>
      <w:rFonts w:ascii="Times New Roman" w:eastAsia="Malgun Gothic" w:hAnsi="Times New Roman" w:cs="Times New Roman"/>
      <w:sz w:val="20"/>
      <w:szCs w:val="20"/>
      <w:lang w:val="en-GB" w:eastAsia="en-US"/>
    </w:rPr>
  </w:style>
  <w:style w:type="paragraph" w:styleId="a9">
    <w:name w:val="caption"/>
    <w:basedOn w:val="a"/>
    <w:next w:val="a"/>
    <w:unhideWhenUsed/>
    <w:qFormat/>
    <w:rsid w:val="00360B12"/>
    <w:rPr>
      <w:b/>
      <w:bCs/>
    </w:rPr>
  </w:style>
  <w:style w:type="character" w:customStyle="1" w:styleId="TFChar">
    <w:name w:val="TF Char"/>
    <w:link w:val="TF"/>
    <w:rsid w:val="00360B12"/>
    <w:rPr>
      <w:rFonts w:ascii="Arial" w:eastAsia="Malgun Gothic" w:hAnsi="Arial" w:cs="Times New Roman"/>
      <w:b/>
      <w:sz w:val="20"/>
      <w:szCs w:val="20"/>
      <w:lang w:val="en-GB" w:eastAsia="en-US"/>
    </w:rPr>
  </w:style>
  <w:style w:type="character" w:customStyle="1" w:styleId="THChar">
    <w:name w:val="TH Char"/>
    <w:link w:val="TH"/>
    <w:rsid w:val="00360B12"/>
    <w:rPr>
      <w:rFonts w:ascii="Arial" w:eastAsia="Malgun Gothic" w:hAnsi="Arial" w:cs="Times New Roman"/>
      <w:b/>
      <w:sz w:val="20"/>
      <w:szCs w:val="20"/>
      <w:lang w:val="en-GB" w:eastAsia="en-US"/>
    </w:rPr>
  </w:style>
  <w:style w:type="character" w:customStyle="1" w:styleId="B1Char">
    <w:name w:val="B1 Char"/>
    <w:link w:val="B1"/>
    <w:rsid w:val="00360B12"/>
    <w:rPr>
      <w:rFonts w:ascii="Times New Roman" w:eastAsia="Malgun Gothic" w:hAnsi="Times New Roman" w:cs="Times New Roman"/>
      <w:sz w:val="20"/>
      <w:szCs w:val="20"/>
      <w:lang w:val="en-GB" w:eastAsia="en-US"/>
    </w:rPr>
  </w:style>
  <w:style w:type="character" w:customStyle="1" w:styleId="EditorsNoteChar">
    <w:name w:val="Editor's Note Char"/>
    <w:aliases w:val="EN Char"/>
    <w:link w:val="EditorsNote"/>
    <w:rsid w:val="00360B12"/>
    <w:rPr>
      <w:rFonts w:ascii="Times New Roman" w:eastAsia="Malgun Gothic" w:hAnsi="Times New Roman" w:cs="Times New Roman"/>
      <w:color w:val="FF0000"/>
      <w:sz w:val="20"/>
      <w:szCs w:val="20"/>
      <w:lang w:val="en-GB" w:eastAsia="en-US"/>
    </w:rPr>
  </w:style>
  <w:style w:type="paragraph" w:customStyle="1" w:styleId="3GPPHeader">
    <w:name w:val="3GPP_Header"/>
    <w:basedOn w:val="a"/>
    <w:rsid w:val="00360B12"/>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360B12"/>
    <w:pPr>
      <w:widowControl w:val="0"/>
      <w:wordWrap w:val="0"/>
      <w:autoSpaceDE w:val="0"/>
      <w:autoSpaceDN w:val="0"/>
    </w:pPr>
    <w:rPr>
      <w:kern w:val="2"/>
      <w:lang w:val="x-none" w:eastAsia="x-none"/>
    </w:rPr>
  </w:style>
  <w:style w:type="character" w:customStyle="1" w:styleId="DescriptionChar">
    <w:name w:val="Description Char"/>
    <w:link w:val="Description"/>
    <w:rsid w:val="00360B12"/>
    <w:rPr>
      <w:rFonts w:ascii="Times New Roman" w:eastAsia="Malgun Gothic" w:hAnsi="Times New Roman" w:cs="Times New Roman"/>
      <w:kern w:val="2"/>
      <w:sz w:val="20"/>
      <w:lang w:val="x-none" w:eastAsia="x-none"/>
    </w:rPr>
  </w:style>
  <w:style w:type="paragraph" w:styleId="aa">
    <w:name w:val="Document Map"/>
    <w:basedOn w:val="a"/>
    <w:link w:val="Char4"/>
    <w:rsid w:val="00360B12"/>
    <w:rPr>
      <w:rFonts w:ascii="宋体" w:eastAsia="宋体"/>
      <w:sz w:val="18"/>
      <w:szCs w:val="18"/>
    </w:rPr>
  </w:style>
  <w:style w:type="character" w:customStyle="1" w:styleId="Char4">
    <w:name w:val="文档结构图 Char"/>
    <w:link w:val="aa"/>
    <w:rsid w:val="00360B12"/>
    <w:rPr>
      <w:rFonts w:ascii="宋体" w:eastAsia="宋体" w:hAnsi="Times New Roman" w:cs="Times New Roman"/>
      <w:sz w:val="18"/>
      <w:szCs w:val="18"/>
      <w:lang w:val="en-GB" w:eastAsia="en-US"/>
    </w:rPr>
  </w:style>
  <w:style w:type="character" w:customStyle="1" w:styleId="NOZchn">
    <w:name w:val="NO Zchn"/>
    <w:rsid w:val="00360B12"/>
    <w:rPr>
      <w:lang w:eastAsia="en-US"/>
    </w:rPr>
  </w:style>
  <w:style w:type="paragraph" w:styleId="ab">
    <w:name w:val="Normal (Web)"/>
    <w:basedOn w:val="a"/>
    <w:uiPriority w:val="99"/>
    <w:unhideWhenUsed/>
    <w:rsid w:val="00360B12"/>
    <w:pPr>
      <w:spacing w:before="100" w:beforeAutospacing="1" w:after="100" w:afterAutospacing="1"/>
    </w:pPr>
    <w:rPr>
      <w:rFonts w:ascii="宋体" w:eastAsia="宋体" w:hAnsi="宋体" w:cs="宋体"/>
      <w:sz w:val="24"/>
      <w:szCs w:val="24"/>
      <w:lang w:val="en-US" w:eastAsia="zh-CN"/>
    </w:rPr>
  </w:style>
  <w:style w:type="table" w:styleId="ac">
    <w:name w:val="Table Grid"/>
    <w:basedOn w:val="a1"/>
    <w:rsid w:val="00360B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360B12"/>
    <w:pPr>
      <w:spacing w:before="100" w:after="100"/>
      <w:ind w:left="720"/>
      <w:contextualSpacing/>
    </w:pPr>
    <w:rPr>
      <w:rFonts w:eastAsia="宋体"/>
      <w:sz w:val="22"/>
    </w:rPr>
  </w:style>
  <w:style w:type="character" w:customStyle="1" w:styleId="TALChar">
    <w:name w:val="TAL Char"/>
    <w:link w:val="TAL"/>
    <w:rsid w:val="00360B12"/>
    <w:rPr>
      <w:rFonts w:ascii="Arial" w:eastAsia="Malgun Gothic" w:hAnsi="Arial" w:cs="Times New Roman"/>
      <w:sz w:val="18"/>
      <w:szCs w:val="20"/>
      <w:lang w:val="en-GB" w:eastAsia="en-US"/>
    </w:rPr>
  </w:style>
  <w:style w:type="character" w:customStyle="1" w:styleId="TAHCar">
    <w:name w:val="TAH Car"/>
    <w:link w:val="TAH"/>
    <w:rsid w:val="005A7AC7"/>
    <w:rPr>
      <w:rFonts w:ascii="Arial" w:eastAsia="Malgun Gothic" w:hAnsi="Arial"/>
      <w:b/>
      <w:sz w:val="18"/>
      <w:lang w:val="en-GB" w:eastAsia="en-US"/>
    </w:rPr>
  </w:style>
  <w:style w:type="paragraph" w:customStyle="1" w:styleId="CRCoverPage">
    <w:name w:val="CR Cover Page"/>
    <w:rsid w:val="00350550"/>
    <w:pPr>
      <w:spacing w:after="120"/>
    </w:pPr>
    <w:rPr>
      <w:rFonts w:ascii="Arial" w:hAnsi="Arial"/>
      <w:lang w:val="en-GB" w:eastAsia="en-US"/>
    </w:rPr>
  </w:style>
  <w:style w:type="character" w:styleId="ae">
    <w:name w:val="Hyperlink"/>
    <w:rsid w:val="00350550"/>
    <w:rPr>
      <w:color w:val="0000FF"/>
      <w:u w:val="single"/>
    </w:rPr>
  </w:style>
  <w:style w:type="character" w:customStyle="1" w:styleId="TANChar">
    <w:name w:val="TAN Char"/>
    <w:link w:val="TAN"/>
    <w:rsid w:val="00411268"/>
    <w:rPr>
      <w:rFonts w:ascii="Arial" w:eastAsia="Malgun Gothic" w:hAnsi="Arial"/>
      <w:sz w:val="18"/>
      <w:lang w:val="en-GB" w:eastAsia="en-US"/>
    </w:rPr>
  </w:style>
  <w:style w:type="character" w:customStyle="1" w:styleId="EXChar">
    <w:name w:val="EX Char"/>
    <w:link w:val="EX"/>
    <w:locked/>
    <w:rsid w:val="000209EB"/>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26214">
      <w:bodyDiv w:val="1"/>
      <w:marLeft w:val="0"/>
      <w:marRight w:val="0"/>
      <w:marTop w:val="0"/>
      <w:marBottom w:val="0"/>
      <w:divBdr>
        <w:top w:val="none" w:sz="0" w:space="0" w:color="auto"/>
        <w:left w:val="none" w:sz="0" w:space="0" w:color="auto"/>
        <w:bottom w:val="none" w:sz="0" w:space="0" w:color="auto"/>
        <w:right w:val="none" w:sz="0" w:space="0" w:color="auto"/>
      </w:divBdr>
    </w:div>
    <w:div w:id="342246500">
      <w:bodyDiv w:val="1"/>
      <w:marLeft w:val="0"/>
      <w:marRight w:val="0"/>
      <w:marTop w:val="0"/>
      <w:marBottom w:val="0"/>
      <w:divBdr>
        <w:top w:val="none" w:sz="0" w:space="0" w:color="auto"/>
        <w:left w:val="none" w:sz="0" w:space="0" w:color="auto"/>
        <w:bottom w:val="none" w:sz="0" w:space="0" w:color="auto"/>
        <w:right w:val="none" w:sz="0" w:space="0" w:color="auto"/>
      </w:divBdr>
      <w:divsChild>
        <w:div w:id="504563582">
          <w:marLeft w:val="547"/>
          <w:marRight w:val="0"/>
          <w:marTop w:val="0"/>
          <w:marBottom w:val="60"/>
          <w:divBdr>
            <w:top w:val="none" w:sz="0" w:space="0" w:color="auto"/>
            <w:left w:val="none" w:sz="0" w:space="0" w:color="auto"/>
            <w:bottom w:val="none" w:sz="0" w:space="0" w:color="auto"/>
            <w:right w:val="none" w:sz="0" w:space="0" w:color="auto"/>
          </w:divBdr>
        </w:div>
        <w:div w:id="923729924">
          <w:marLeft w:val="835"/>
          <w:marRight w:val="0"/>
          <w:marTop w:val="0"/>
          <w:marBottom w:val="60"/>
          <w:divBdr>
            <w:top w:val="none" w:sz="0" w:space="0" w:color="auto"/>
            <w:left w:val="none" w:sz="0" w:space="0" w:color="auto"/>
            <w:bottom w:val="none" w:sz="0" w:space="0" w:color="auto"/>
            <w:right w:val="none" w:sz="0" w:space="0" w:color="auto"/>
          </w:divBdr>
        </w:div>
        <w:div w:id="1395931814">
          <w:marLeft w:val="835"/>
          <w:marRight w:val="0"/>
          <w:marTop w:val="0"/>
          <w:marBottom w:val="60"/>
          <w:divBdr>
            <w:top w:val="none" w:sz="0" w:space="0" w:color="auto"/>
            <w:left w:val="none" w:sz="0" w:space="0" w:color="auto"/>
            <w:bottom w:val="none" w:sz="0" w:space="0" w:color="auto"/>
            <w:right w:val="none" w:sz="0" w:space="0" w:color="auto"/>
          </w:divBdr>
        </w:div>
        <w:div w:id="1809007731">
          <w:marLeft w:val="835"/>
          <w:marRight w:val="0"/>
          <w:marTop w:val="0"/>
          <w:marBottom w:val="60"/>
          <w:divBdr>
            <w:top w:val="none" w:sz="0" w:space="0" w:color="auto"/>
            <w:left w:val="none" w:sz="0" w:space="0" w:color="auto"/>
            <w:bottom w:val="none" w:sz="0" w:space="0" w:color="auto"/>
            <w:right w:val="none" w:sz="0" w:space="0" w:color="auto"/>
          </w:divBdr>
        </w:div>
      </w:divsChild>
    </w:div>
    <w:div w:id="724068634">
      <w:bodyDiv w:val="1"/>
      <w:marLeft w:val="0"/>
      <w:marRight w:val="0"/>
      <w:marTop w:val="0"/>
      <w:marBottom w:val="0"/>
      <w:divBdr>
        <w:top w:val="none" w:sz="0" w:space="0" w:color="auto"/>
        <w:left w:val="none" w:sz="0" w:space="0" w:color="auto"/>
        <w:bottom w:val="none" w:sz="0" w:space="0" w:color="auto"/>
        <w:right w:val="none" w:sz="0" w:space="0" w:color="auto"/>
      </w:divBdr>
    </w:div>
    <w:div w:id="766468275">
      <w:bodyDiv w:val="1"/>
      <w:marLeft w:val="0"/>
      <w:marRight w:val="0"/>
      <w:marTop w:val="0"/>
      <w:marBottom w:val="0"/>
      <w:divBdr>
        <w:top w:val="none" w:sz="0" w:space="0" w:color="auto"/>
        <w:left w:val="none" w:sz="0" w:space="0" w:color="auto"/>
        <w:bottom w:val="none" w:sz="0" w:space="0" w:color="auto"/>
        <w:right w:val="none" w:sz="0" w:space="0" w:color="auto"/>
      </w:divBdr>
      <w:divsChild>
        <w:div w:id="27730693">
          <w:marLeft w:val="274"/>
          <w:marRight w:val="0"/>
          <w:marTop w:val="0"/>
          <w:marBottom w:val="0"/>
          <w:divBdr>
            <w:top w:val="none" w:sz="0" w:space="0" w:color="auto"/>
            <w:left w:val="none" w:sz="0" w:space="0" w:color="auto"/>
            <w:bottom w:val="none" w:sz="0" w:space="0" w:color="auto"/>
            <w:right w:val="none" w:sz="0" w:space="0" w:color="auto"/>
          </w:divBdr>
        </w:div>
        <w:div w:id="79915110">
          <w:marLeft w:val="274"/>
          <w:marRight w:val="0"/>
          <w:marTop w:val="0"/>
          <w:marBottom w:val="0"/>
          <w:divBdr>
            <w:top w:val="none" w:sz="0" w:space="0" w:color="auto"/>
            <w:left w:val="none" w:sz="0" w:space="0" w:color="auto"/>
            <w:bottom w:val="none" w:sz="0" w:space="0" w:color="auto"/>
            <w:right w:val="none" w:sz="0" w:space="0" w:color="auto"/>
          </w:divBdr>
        </w:div>
        <w:div w:id="105929887">
          <w:marLeft w:val="274"/>
          <w:marRight w:val="0"/>
          <w:marTop w:val="0"/>
          <w:marBottom w:val="0"/>
          <w:divBdr>
            <w:top w:val="none" w:sz="0" w:space="0" w:color="auto"/>
            <w:left w:val="none" w:sz="0" w:space="0" w:color="auto"/>
            <w:bottom w:val="none" w:sz="0" w:space="0" w:color="auto"/>
            <w:right w:val="none" w:sz="0" w:space="0" w:color="auto"/>
          </w:divBdr>
        </w:div>
        <w:div w:id="179927947">
          <w:marLeft w:val="274"/>
          <w:marRight w:val="0"/>
          <w:marTop w:val="0"/>
          <w:marBottom w:val="0"/>
          <w:divBdr>
            <w:top w:val="none" w:sz="0" w:space="0" w:color="auto"/>
            <w:left w:val="none" w:sz="0" w:space="0" w:color="auto"/>
            <w:bottom w:val="none" w:sz="0" w:space="0" w:color="auto"/>
            <w:right w:val="none" w:sz="0" w:space="0" w:color="auto"/>
          </w:divBdr>
        </w:div>
        <w:div w:id="348340227">
          <w:marLeft w:val="274"/>
          <w:marRight w:val="0"/>
          <w:marTop w:val="0"/>
          <w:marBottom w:val="0"/>
          <w:divBdr>
            <w:top w:val="none" w:sz="0" w:space="0" w:color="auto"/>
            <w:left w:val="none" w:sz="0" w:space="0" w:color="auto"/>
            <w:bottom w:val="none" w:sz="0" w:space="0" w:color="auto"/>
            <w:right w:val="none" w:sz="0" w:space="0" w:color="auto"/>
          </w:divBdr>
        </w:div>
        <w:div w:id="410584804">
          <w:marLeft w:val="274"/>
          <w:marRight w:val="0"/>
          <w:marTop w:val="0"/>
          <w:marBottom w:val="0"/>
          <w:divBdr>
            <w:top w:val="none" w:sz="0" w:space="0" w:color="auto"/>
            <w:left w:val="none" w:sz="0" w:space="0" w:color="auto"/>
            <w:bottom w:val="none" w:sz="0" w:space="0" w:color="auto"/>
            <w:right w:val="none" w:sz="0" w:space="0" w:color="auto"/>
          </w:divBdr>
        </w:div>
        <w:div w:id="477382551">
          <w:marLeft w:val="274"/>
          <w:marRight w:val="0"/>
          <w:marTop w:val="0"/>
          <w:marBottom w:val="0"/>
          <w:divBdr>
            <w:top w:val="none" w:sz="0" w:space="0" w:color="auto"/>
            <w:left w:val="none" w:sz="0" w:space="0" w:color="auto"/>
            <w:bottom w:val="none" w:sz="0" w:space="0" w:color="auto"/>
            <w:right w:val="none" w:sz="0" w:space="0" w:color="auto"/>
          </w:divBdr>
        </w:div>
        <w:div w:id="704599942">
          <w:marLeft w:val="274"/>
          <w:marRight w:val="0"/>
          <w:marTop w:val="0"/>
          <w:marBottom w:val="0"/>
          <w:divBdr>
            <w:top w:val="none" w:sz="0" w:space="0" w:color="auto"/>
            <w:left w:val="none" w:sz="0" w:space="0" w:color="auto"/>
            <w:bottom w:val="none" w:sz="0" w:space="0" w:color="auto"/>
            <w:right w:val="none" w:sz="0" w:space="0" w:color="auto"/>
          </w:divBdr>
        </w:div>
        <w:div w:id="738358327">
          <w:marLeft w:val="274"/>
          <w:marRight w:val="0"/>
          <w:marTop w:val="0"/>
          <w:marBottom w:val="0"/>
          <w:divBdr>
            <w:top w:val="none" w:sz="0" w:space="0" w:color="auto"/>
            <w:left w:val="none" w:sz="0" w:space="0" w:color="auto"/>
            <w:bottom w:val="none" w:sz="0" w:space="0" w:color="auto"/>
            <w:right w:val="none" w:sz="0" w:space="0" w:color="auto"/>
          </w:divBdr>
        </w:div>
        <w:div w:id="882211216">
          <w:marLeft w:val="274"/>
          <w:marRight w:val="0"/>
          <w:marTop w:val="0"/>
          <w:marBottom w:val="0"/>
          <w:divBdr>
            <w:top w:val="none" w:sz="0" w:space="0" w:color="auto"/>
            <w:left w:val="none" w:sz="0" w:space="0" w:color="auto"/>
            <w:bottom w:val="none" w:sz="0" w:space="0" w:color="auto"/>
            <w:right w:val="none" w:sz="0" w:space="0" w:color="auto"/>
          </w:divBdr>
        </w:div>
        <w:div w:id="1004818303">
          <w:marLeft w:val="274"/>
          <w:marRight w:val="0"/>
          <w:marTop w:val="0"/>
          <w:marBottom w:val="0"/>
          <w:divBdr>
            <w:top w:val="none" w:sz="0" w:space="0" w:color="auto"/>
            <w:left w:val="none" w:sz="0" w:space="0" w:color="auto"/>
            <w:bottom w:val="none" w:sz="0" w:space="0" w:color="auto"/>
            <w:right w:val="none" w:sz="0" w:space="0" w:color="auto"/>
          </w:divBdr>
        </w:div>
        <w:div w:id="1172067332">
          <w:marLeft w:val="274"/>
          <w:marRight w:val="0"/>
          <w:marTop w:val="0"/>
          <w:marBottom w:val="0"/>
          <w:divBdr>
            <w:top w:val="none" w:sz="0" w:space="0" w:color="auto"/>
            <w:left w:val="none" w:sz="0" w:space="0" w:color="auto"/>
            <w:bottom w:val="none" w:sz="0" w:space="0" w:color="auto"/>
            <w:right w:val="none" w:sz="0" w:space="0" w:color="auto"/>
          </w:divBdr>
        </w:div>
        <w:div w:id="1210805461">
          <w:marLeft w:val="274"/>
          <w:marRight w:val="0"/>
          <w:marTop w:val="0"/>
          <w:marBottom w:val="0"/>
          <w:divBdr>
            <w:top w:val="none" w:sz="0" w:space="0" w:color="auto"/>
            <w:left w:val="none" w:sz="0" w:space="0" w:color="auto"/>
            <w:bottom w:val="none" w:sz="0" w:space="0" w:color="auto"/>
            <w:right w:val="none" w:sz="0" w:space="0" w:color="auto"/>
          </w:divBdr>
        </w:div>
        <w:div w:id="1547911009">
          <w:marLeft w:val="274"/>
          <w:marRight w:val="0"/>
          <w:marTop w:val="0"/>
          <w:marBottom w:val="0"/>
          <w:divBdr>
            <w:top w:val="none" w:sz="0" w:space="0" w:color="auto"/>
            <w:left w:val="none" w:sz="0" w:space="0" w:color="auto"/>
            <w:bottom w:val="none" w:sz="0" w:space="0" w:color="auto"/>
            <w:right w:val="none" w:sz="0" w:space="0" w:color="auto"/>
          </w:divBdr>
        </w:div>
        <w:div w:id="1668821376">
          <w:marLeft w:val="274"/>
          <w:marRight w:val="0"/>
          <w:marTop w:val="0"/>
          <w:marBottom w:val="0"/>
          <w:divBdr>
            <w:top w:val="none" w:sz="0" w:space="0" w:color="auto"/>
            <w:left w:val="none" w:sz="0" w:space="0" w:color="auto"/>
            <w:bottom w:val="none" w:sz="0" w:space="0" w:color="auto"/>
            <w:right w:val="none" w:sz="0" w:space="0" w:color="auto"/>
          </w:divBdr>
        </w:div>
        <w:div w:id="1700744307">
          <w:marLeft w:val="274"/>
          <w:marRight w:val="0"/>
          <w:marTop w:val="0"/>
          <w:marBottom w:val="0"/>
          <w:divBdr>
            <w:top w:val="none" w:sz="0" w:space="0" w:color="auto"/>
            <w:left w:val="none" w:sz="0" w:space="0" w:color="auto"/>
            <w:bottom w:val="none" w:sz="0" w:space="0" w:color="auto"/>
            <w:right w:val="none" w:sz="0" w:space="0" w:color="auto"/>
          </w:divBdr>
        </w:div>
        <w:div w:id="1736127138">
          <w:marLeft w:val="274"/>
          <w:marRight w:val="0"/>
          <w:marTop w:val="0"/>
          <w:marBottom w:val="0"/>
          <w:divBdr>
            <w:top w:val="none" w:sz="0" w:space="0" w:color="auto"/>
            <w:left w:val="none" w:sz="0" w:space="0" w:color="auto"/>
            <w:bottom w:val="none" w:sz="0" w:space="0" w:color="auto"/>
            <w:right w:val="none" w:sz="0" w:space="0" w:color="auto"/>
          </w:divBdr>
        </w:div>
        <w:div w:id="1751149574">
          <w:marLeft w:val="274"/>
          <w:marRight w:val="0"/>
          <w:marTop w:val="0"/>
          <w:marBottom w:val="0"/>
          <w:divBdr>
            <w:top w:val="none" w:sz="0" w:space="0" w:color="auto"/>
            <w:left w:val="none" w:sz="0" w:space="0" w:color="auto"/>
            <w:bottom w:val="none" w:sz="0" w:space="0" w:color="auto"/>
            <w:right w:val="none" w:sz="0" w:space="0" w:color="auto"/>
          </w:divBdr>
        </w:div>
        <w:div w:id="1782337991">
          <w:marLeft w:val="274"/>
          <w:marRight w:val="0"/>
          <w:marTop w:val="0"/>
          <w:marBottom w:val="0"/>
          <w:divBdr>
            <w:top w:val="none" w:sz="0" w:space="0" w:color="auto"/>
            <w:left w:val="none" w:sz="0" w:space="0" w:color="auto"/>
            <w:bottom w:val="none" w:sz="0" w:space="0" w:color="auto"/>
            <w:right w:val="none" w:sz="0" w:space="0" w:color="auto"/>
          </w:divBdr>
        </w:div>
        <w:div w:id="1816947362">
          <w:marLeft w:val="274"/>
          <w:marRight w:val="0"/>
          <w:marTop w:val="0"/>
          <w:marBottom w:val="0"/>
          <w:divBdr>
            <w:top w:val="none" w:sz="0" w:space="0" w:color="auto"/>
            <w:left w:val="none" w:sz="0" w:space="0" w:color="auto"/>
            <w:bottom w:val="none" w:sz="0" w:space="0" w:color="auto"/>
            <w:right w:val="none" w:sz="0" w:space="0" w:color="auto"/>
          </w:divBdr>
        </w:div>
        <w:div w:id="1880779200">
          <w:marLeft w:val="274"/>
          <w:marRight w:val="0"/>
          <w:marTop w:val="0"/>
          <w:marBottom w:val="0"/>
          <w:divBdr>
            <w:top w:val="none" w:sz="0" w:space="0" w:color="auto"/>
            <w:left w:val="none" w:sz="0" w:space="0" w:color="auto"/>
            <w:bottom w:val="none" w:sz="0" w:space="0" w:color="auto"/>
            <w:right w:val="none" w:sz="0" w:space="0" w:color="auto"/>
          </w:divBdr>
        </w:div>
        <w:div w:id="1996838614">
          <w:marLeft w:val="274"/>
          <w:marRight w:val="0"/>
          <w:marTop w:val="0"/>
          <w:marBottom w:val="0"/>
          <w:divBdr>
            <w:top w:val="none" w:sz="0" w:space="0" w:color="auto"/>
            <w:left w:val="none" w:sz="0" w:space="0" w:color="auto"/>
            <w:bottom w:val="none" w:sz="0" w:space="0" w:color="auto"/>
            <w:right w:val="none" w:sz="0" w:space="0" w:color="auto"/>
          </w:divBdr>
        </w:div>
        <w:div w:id="2068646788">
          <w:marLeft w:val="274"/>
          <w:marRight w:val="0"/>
          <w:marTop w:val="0"/>
          <w:marBottom w:val="0"/>
          <w:divBdr>
            <w:top w:val="none" w:sz="0" w:space="0" w:color="auto"/>
            <w:left w:val="none" w:sz="0" w:space="0" w:color="auto"/>
            <w:bottom w:val="none" w:sz="0" w:space="0" w:color="auto"/>
            <w:right w:val="none" w:sz="0" w:space="0" w:color="auto"/>
          </w:divBdr>
        </w:div>
        <w:div w:id="2080209989">
          <w:marLeft w:val="274"/>
          <w:marRight w:val="0"/>
          <w:marTop w:val="0"/>
          <w:marBottom w:val="0"/>
          <w:divBdr>
            <w:top w:val="none" w:sz="0" w:space="0" w:color="auto"/>
            <w:left w:val="none" w:sz="0" w:space="0" w:color="auto"/>
            <w:bottom w:val="none" w:sz="0" w:space="0" w:color="auto"/>
            <w:right w:val="none" w:sz="0" w:space="0" w:color="auto"/>
          </w:divBdr>
        </w:div>
      </w:divsChild>
    </w:div>
    <w:div w:id="835652686">
      <w:bodyDiv w:val="1"/>
      <w:marLeft w:val="0"/>
      <w:marRight w:val="0"/>
      <w:marTop w:val="0"/>
      <w:marBottom w:val="0"/>
      <w:divBdr>
        <w:top w:val="none" w:sz="0" w:space="0" w:color="auto"/>
        <w:left w:val="none" w:sz="0" w:space="0" w:color="auto"/>
        <w:bottom w:val="none" w:sz="0" w:space="0" w:color="auto"/>
        <w:right w:val="none" w:sz="0" w:space="0" w:color="auto"/>
      </w:divBdr>
      <w:divsChild>
        <w:div w:id="616064957">
          <w:marLeft w:val="274"/>
          <w:marRight w:val="0"/>
          <w:marTop w:val="0"/>
          <w:marBottom w:val="0"/>
          <w:divBdr>
            <w:top w:val="none" w:sz="0" w:space="0" w:color="auto"/>
            <w:left w:val="none" w:sz="0" w:space="0" w:color="auto"/>
            <w:bottom w:val="none" w:sz="0" w:space="0" w:color="auto"/>
            <w:right w:val="none" w:sz="0" w:space="0" w:color="auto"/>
          </w:divBdr>
        </w:div>
        <w:div w:id="809521875">
          <w:marLeft w:val="274"/>
          <w:marRight w:val="0"/>
          <w:marTop w:val="0"/>
          <w:marBottom w:val="0"/>
          <w:divBdr>
            <w:top w:val="none" w:sz="0" w:space="0" w:color="auto"/>
            <w:left w:val="none" w:sz="0" w:space="0" w:color="auto"/>
            <w:bottom w:val="none" w:sz="0" w:space="0" w:color="auto"/>
            <w:right w:val="none" w:sz="0" w:space="0" w:color="auto"/>
          </w:divBdr>
        </w:div>
        <w:div w:id="893199189">
          <w:marLeft w:val="274"/>
          <w:marRight w:val="0"/>
          <w:marTop w:val="0"/>
          <w:marBottom w:val="0"/>
          <w:divBdr>
            <w:top w:val="none" w:sz="0" w:space="0" w:color="auto"/>
            <w:left w:val="none" w:sz="0" w:space="0" w:color="auto"/>
            <w:bottom w:val="none" w:sz="0" w:space="0" w:color="auto"/>
            <w:right w:val="none" w:sz="0" w:space="0" w:color="auto"/>
          </w:divBdr>
        </w:div>
        <w:div w:id="1378165181">
          <w:marLeft w:val="274"/>
          <w:marRight w:val="0"/>
          <w:marTop w:val="0"/>
          <w:marBottom w:val="0"/>
          <w:divBdr>
            <w:top w:val="none" w:sz="0" w:space="0" w:color="auto"/>
            <w:left w:val="none" w:sz="0" w:space="0" w:color="auto"/>
            <w:bottom w:val="none" w:sz="0" w:space="0" w:color="auto"/>
            <w:right w:val="none" w:sz="0" w:space="0" w:color="auto"/>
          </w:divBdr>
        </w:div>
        <w:div w:id="1461193023">
          <w:marLeft w:val="274"/>
          <w:marRight w:val="0"/>
          <w:marTop w:val="0"/>
          <w:marBottom w:val="0"/>
          <w:divBdr>
            <w:top w:val="none" w:sz="0" w:space="0" w:color="auto"/>
            <w:left w:val="none" w:sz="0" w:space="0" w:color="auto"/>
            <w:bottom w:val="none" w:sz="0" w:space="0" w:color="auto"/>
            <w:right w:val="none" w:sz="0" w:space="0" w:color="auto"/>
          </w:divBdr>
        </w:div>
        <w:div w:id="1716002565">
          <w:marLeft w:val="274"/>
          <w:marRight w:val="0"/>
          <w:marTop w:val="0"/>
          <w:marBottom w:val="0"/>
          <w:divBdr>
            <w:top w:val="none" w:sz="0" w:space="0" w:color="auto"/>
            <w:left w:val="none" w:sz="0" w:space="0" w:color="auto"/>
            <w:bottom w:val="none" w:sz="0" w:space="0" w:color="auto"/>
            <w:right w:val="none" w:sz="0" w:space="0" w:color="auto"/>
          </w:divBdr>
        </w:div>
        <w:div w:id="1730420176">
          <w:marLeft w:val="274"/>
          <w:marRight w:val="0"/>
          <w:marTop w:val="0"/>
          <w:marBottom w:val="0"/>
          <w:divBdr>
            <w:top w:val="none" w:sz="0" w:space="0" w:color="auto"/>
            <w:left w:val="none" w:sz="0" w:space="0" w:color="auto"/>
            <w:bottom w:val="none" w:sz="0" w:space="0" w:color="auto"/>
            <w:right w:val="none" w:sz="0" w:space="0" w:color="auto"/>
          </w:divBdr>
        </w:div>
        <w:div w:id="1871992154">
          <w:marLeft w:val="274"/>
          <w:marRight w:val="0"/>
          <w:marTop w:val="0"/>
          <w:marBottom w:val="0"/>
          <w:divBdr>
            <w:top w:val="none" w:sz="0" w:space="0" w:color="auto"/>
            <w:left w:val="none" w:sz="0" w:space="0" w:color="auto"/>
            <w:bottom w:val="none" w:sz="0" w:space="0" w:color="auto"/>
            <w:right w:val="none" w:sz="0" w:space="0" w:color="auto"/>
          </w:divBdr>
        </w:div>
        <w:div w:id="1906138548">
          <w:marLeft w:val="274"/>
          <w:marRight w:val="0"/>
          <w:marTop w:val="0"/>
          <w:marBottom w:val="0"/>
          <w:divBdr>
            <w:top w:val="none" w:sz="0" w:space="0" w:color="auto"/>
            <w:left w:val="none" w:sz="0" w:space="0" w:color="auto"/>
            <w:bottom w:val="none" w:sz="0" w:space="0" w:color="auto"/>
            <w:right w:val="none" w:sz="0" w:space="0" w:color="auto"/>
          </w:divBdr>
        </w:div>
        <w:div w:id="1973635392">
          <w:marLeft w:val="274"/>
          <w:marRight w:val="0"/>
          <w:marTop w:val="0"/>
          <w:marBottom w:val="0"/>
          <w:divBdr>
            <w:top w:val="none" w:sz="0" w:space="0" w:color="auto"/>
            <w:left w:val="none" w:sz="0" w:space="0" w:color="auto"/>
            <w:bottom w:val="none" w:sz="0" w:space="0" w:color="auto"/>
            <w:right w:val="none" w:sz="0" w:space="0" w:color="auto"/>
          </w:divBdr>
        </w:div>
      </w:divsChild>
    </w:div>
    <w:div w:id="851530924">
      <w:bodyDiv w:val="1"/>
      <w:marLeft w:val="0"/>
      <w:marRight w:val="0"/>
      <w:marTop w:val="0"/>
      <w:marBottom w:val="0"/>
      <w:divBdr>
        <w:top w:val="none" w:sz="0" w:space="0" w:color="auto"/>
        <w:left w:val="none" w:sz="0" w:space="0" w:color="auto"/>
        <w:bottom w:val="none" w:sz="0" w:space="0" w:color="auto"/>
        <w:right w:val="none" w:sz="0" w:space="0" w:color="auto"/>
      </w:divBdr>
      <w:divsChild>
        <w:div w:id="288516802">
          <w:marLeft w:val="274"/>
          <w:marRight w:val="0"/>
          <w:marTop w:val="0"/>
          <w:marBottom w:val="0"/>
          <w:divBdr>
            <w:top w:val="none" w:sz="0" w:space="0" w:color="auto"/>
            <w:left w:val="none" w:sz="0" w:space="0" w:color="auto"/>
            <w:bottom w:val="none" w:sz="0" w:space="0" w:color="auto"/>
            <w:right w:val="none" w:sz="0" w:space="0" w:color="auto"/>
          </w:divBdr>
        </w:div>
        <w:div w:id="416249084">
          <w:marLeft w:val="274"/>
          <w:marRight w:val="0"/>
          <w:marTop w:val="0"/>
          <w:marBottom w:val="0"/>
          <w:divBdr>
            <w:top w:val="none" w:sz="0" w:space="0" w:color="auto"/>
            <w:left w:val="none" w:sz="0" w:space="0" w:color="auto"/>
            <w:bottom w:val="none" w:sz="0" w:space="0" w:color="auto"/>
            <w:right w:val="none" w:sz="0" w:space="0" w:color="auto"/>
          </w:divBdr>
        </w:div>
        <w:div w:id="493032835">
          <w:marLeft w:val="274"/>
          <w:marRight w:val="0"/>
          <w:marTop w:val="0"/>
          <w:marBottom w:val="0"/>
          <w:divBdr>
            <w:top w:val="none" w:sz="0" w:space="0" w:color="auto"/>
            <w:left w:val="none" w:sz="0" w:space="0" w:color="auto"/>
            <w:bottom w:val="none" w:sz="0" w:space="0" w:color="auto"/>
            <w:right w:val="none" w:sz="0" w:space="0" w:color="auto"/>
          </w:divBdr>
        </w:div>
        <w:div w:id="587351794">
          <w:marLeft w:val="274"/>
          <w:marRight w:val="0"/>
          <w:marTop w:val="0"/>
          <w:marBottom w:val="0"/>
          <w:divBdr>
            <w:top w:val="none" w:sz="0" w:space="0" w:color="auto"/>
            <w:left w:val="none" w:sz="0" w:space="0" w:color="auto"/>
            <w:bottom w:val="none" w:sz="0" w:space="0" w:color="auto"/>
            <w:right w:val="none" w:sz="0" w:space="0" w:color="auto"/>
          </w:divBdr>
        </w:div>
        <w:div w:id="602803561">
          <w:marLeft w:val="274"/>
          <w:marRight w:val="0"/>
          <w:marTop w:val="0"/>
          <w:marBottom w:val="0"/>
          <w:divBdr>
            <w:top w:val="none" w:sz="0" w:space="0" w:color="auto"/>
            <w:left w:val="none" w:sz="0" w:space="0" w:color="auto"/>
            <w:bottom w:val="none" w:sz="0" w:space="0" w:color="auto"/>
            <w:right w:val="none" w:sz="0" w:space="0" w:color="auto"/>
          </w:divBdr>
        </w:div>
        <w:div w:id="667486071">
          <w:marLeft w:val="274"/>
          <w:marRight w:val="0"/>
          <w:marTop w:val="0"/>
          <w:marBottom w:val="0"/>
          <w:divBdr>
            <w:top w:val="none" w:sz="0" w:space="0" w:color="auto"/>
            <w:left w:val="none" w:sz="0" w:space="0" w:color="auto"/>
            <w:bottom w:val="none" w:sz="0" w:space="0" w:color="auto"/>
            <w:right w:val="none" w:sz="0" w:space="0" w:color="auto"/>
          </w:divBdr>
        </w:div>
        <w:div w:id="710347194">
          <w:marLeft w:val="274"/>
          <w:marRight w:val="0"/>
          <w:marTop w:val="0"/>
          <w:marBottom w:val="0"/>
          <w:divBdr>
            <w:top w:val="none" w:sz="0" w:space="0" w:color="auto"/>
            <w:left w:val="none" w:sz="0" w:space="0" w:color="auto"/>
            <w:bottom w:val="none" w:sz="0" w:space="0" w:color="auto"/>
            <w:right w:val="none" w:sz="0" w:space="0" w:color="auto"/>
          </w:divBdr>
        </w:div>
        <w:div w:id="752120764">
          <w:marLeft w:val="274"/>
          <w:marRight w:val="0"/>
          <w:marTop w:val="0"/>
          <w:marBottom w:val="0"/>
          <w:divBdr>
            <w:top w:val="none" w:sz="0" w:space="0" w:color="auto"/>
            <w:left w:val="none" w:sz="0" w:space="0" w:color="auto"/>
            <w:bottom w:val="none" w:sz="0" w:space="0" w:color="auto"/>
            <w:right w:val="none" w:sz="0" w:space="0" w:color="auto"/>
          </w:divBdr>
        </w:div>
        <w:div w:id="881330919">
          <w:marLeft w:val="274"/>
          <w:marRight w:val="0"/>
          <w:marTop w:val="0"/>
          <w:marBottom w:val="0"/>
          <w:divBdr>
            <w:top w:val="none" w:sz="0" w:space="0" w:color="auto"/>
            <w:left w:val="none" w:sz="0" w:space="0" w:color="auto"/>
            <w:bottom w:val="none" w:sz="0" w:space="0" w:color="auto"/>
            <w:right w:val="none" w:sz="0" w:space="0" w:color="auto"/>
          </w:divBdr>
        </w:div>
        <w:div w:id="977490356">
          <w:marLeft w:val="274"/>
          <w:marRight w:val="0"/>
          <w:marTop w:val="0"/>
          <w:marBottom w:val="0"/>
          <w:divBdr>
            <w:top w:val="none" w:sz="0" w:space="0" w:color="auto"/>
            <w:left w:val="none" w:sz="0" w:space="0" w:color="auto"/>
            <w:bottom w:val="none" w:sz="0" w:space="0" w:color="auto"/>
            <w:right w:val="none" w:sz="0" w:space="0" w:color="auto"/>
          </w:divBdr>
        </w:div>
        <w:div w:id="1010254497">
          <w:marLeft w:val="274"/>
          <w:marRight w:val="0"/>
          <w:marTop w:val="0"/>
          <w:marBottom w:val="0"/>
          <w:divBdr>
            <w:top w:val="none" w:sz="0" w:space="0" w:color="auto"/>
            <w:left w:val="none" w:sz="0" w:space="0" w:color="auto"/>
            <w:bottom w:val="none" w:sz="0" w:space="0" w:color="auto"/>
            <w:right w:val="none" w:sz="0" w:space="0" w:color="auto"/>
          </w:divBdr>
        </w:div>
        <w:div w:id="1025181643">
          <w:marLeft w:val="274"/>
          <w:marRight w:val="0"/>
          <w:marTop w:val="0"/>
          <w:marBottom w:val="0"/>
          <w:divBdr>
            <w:top w:val="none" w:sz="0" w:space="0" w:color="auto"/>
            <w:left w:val="none" w:sz="0" w:space="0" w:color="auto"/>
            <w:bottom w:val="none" w:sz="0" w:space="0" w:color="auto"/>
            <w:right w:val="none" w:sz="0" w:space="0" w:color="auto"/>
          </w:divBdr>
        </w:div>
        <w:div w:id="1048838599">
          <w:marLeft w:val="274"/>
          <w:marRight w:val="0"/>
          <w:marTop w:val="0"/>
          <w:marBottom w:val="0"/>
          <w:divBdr>
            <w:top w:val="none" w:sz="0" w:space="0" w:color="auto"/>
            <w:left w:val="none" w:sz="0" w:space="0" w:color="auto"/>
            <w:bottom w:val="none" w:sz="0" w:space="0" w:color="auto"/>
            <w:right w:val="none" w:sz="0" w:space="0" w:color="auto"/>
          </w:divBdr>
        </w:div>
        <w:div w:id="1060904717">
          <w:marLeft w:val="274"/>
          <w:marRight w:val="0"/>
          <w:marTop w:val="0"/>
          <w:marBottom w:val="0"/>
          <w:divBdr>
            <w:top w:val="none" w:sz="0" w:space="0" w:color="auto"/>
            <w:left w:val="none" w:sz="0" w:space="0" w:color="auto"/>
            <w:bottom w:val="none" w:sz="0" w:space="0" w:color="auto"/>
            <w:right w:val="none" w:sz="0" w:space="0" w:color="auto"/>
          </w:divBdr>
        </w:div>
        <w:div w:id="1065448830">
          <w:marLeft w:val="274"/>
          <w:marRight w:val="0"/>
          <w:marTop w:val="0"/>
          <w:marBottom w:val="0"/>
          <w:divBdr>
            <w:top w:val="none" w:sz="0" w:space="0" w:color="auto"/>
            <w:left w:val="none" w:sz="0" w:space="0" w:color="auto"/>
            <w:bottom w:val="none" w:sz="0" w:space="0" w:color="auto"/>
            <w:right w:val="none" w:sz="0" w:space="0" w:color="auto"/>
          </w:divBdr>
        </w:div>
        <w:div w:id="1104571972">
          <w:marLeft w:val="274"/>
          <w:marRight w:val="0"/>
          <w:marTop w:val="0"/>
          <w:marBottom w:val="0"/>
          <w:divBdr>
            <w:top w:val="none" w:sz="0" w:space="0" w:color="auto"/>
            <w:left w:val="none" w:sz="0" w:space="0" w:color="auto"/>
            <w:bottom w:val="none" w:sz="0" w:space="0" w:color="auto"/>
            <w:right w:val="none" w:sz="0" w:space="0" w:color="auto"/>
          </w:divBdr>
        </w:div>
        <w:div w:id="1147359391">
          <w:marLeft w:val="274"/>
          <w:marRight w:val="0"/>
          <w:marTop w:val="0"/>
          <w:marBottom w:val="0"/>
          <w:divBdr>
            <w:top w:val="none" w:sz="0" w:space="0" w:color="auto"/>
            <w:left w:val="none" w:sz="0" w:space="0" w:color="auto"/>
            <w:bottom w:val="none" w:sz="0" w:space="0" w:color="auto"/>
            <w:right w:val="none" w:sz="0" w:space="0" w:color="auto"/>
          </w:divBdr>
        </w:div>
        <w:div w:id="1369527818">
          <w:marLeft w:val="274"/>
          <w:marRight w:val="0"/>
          <w:marTop w:val="0"/>
          <w:marBottom w:val="0"/>
          <w:divBdr>
            <w:top w:val="none" w:sz="0" w:space="0" w:color="auto"/>
            <w:left w:val="none" w:sz="0" w:space="0" w:color="auto"/>
            <w:bottom w:val="none" w:sz="0" w:space="0" w:color="auto"/>
            <w:right w:val="none" w:sz="0" w:space="0" w:color="auto"/>
          </w:divBdr>
        </w:div>
        <w:div w:id="1372804740">
          <w:marLeft w:val="274"/>
          <w:marRight w:val="0"/>
          <w:marTop w:val="0"/>
          <w:marBottom w:val="0"/>
          <w:divBdr>
            <w:top w:val="none" w:sz="0" w:space="0" w:color="auto"/>
            <w:left w:val="none" w:sz="0" w:space="0" w:color="auto"/>
            <w:bottom w:val="none" w:sz="0" w:space="0" w:color="auto"/>
            <w:right w:val="none" w:sz="0" w:space="0" w:color="auto"/>
          </w:divBdr>
        </w:div>
        <w:div w:id="1594707950">
          <w:marLeft w:val="274"/>
          <w:marRight w:val="0"/>
          <w:marTop w:val="0"/>
          <w:marBottom w:val="0"/>
          <w:divBdr>
            <w:top w:val="none" w:sz="0" w:space="0" w:color="auto"/>
            <w:left w:val="none" w:sz="0" w:space="0" w:color="auto"/>
            <w:bottom w:val="none" w:sz="0" w:space="0" w:color="auto"/>
            <w:right w:val="none" w:sz="0" w:space="0" w:color="auto"/>
          </w:divBdr>
        </w:div>
        <w:div w:id="1670130657">
          <w:marLeft w:val="274"/>
          <w:marRight w:val="0"/>
          <w:marTop w:val="0"/>
          <w:marBottom w:val="0"/>
          <w:divBdr>
            <w:top w:val="none" w:sz="0" w:space="0" w:color="auto"/>
            <w:left w:val="none" w:sz="0" w:space="0" w:color="auto"/>
            <w:bottom w:val="none" w:sz="0" w:space="0" w:color="auto"/>
            <w:right w:val="none" w:sz="0" w:space="0" w:color="auto"/>
          </w:divBdr>
        </w:div>
        <w:div w:id="1692299390">
          <w:marLeft w:val="274"/>
          <w:marRight w:val="0"/>
          <w:marTop w:val="0"/>
          <w:marBottom w:val="0"/>
          <w:divBdr>
            <w:top w:val="none" w:sz="0" w:space="0" w:color="auto"/>
            <w:left w:val="none" w:sz="0" w:space="0" w:color="auto"/>
            <w:bottom w:val="none" w:sz="0" w:space="0" w:color="auto"/>
            <w:right w:val="none" w:sz="0" w:space="0" w:color="auto"/>
          </w:divBdr>
        </w:div>
        <w:div w:id="1712729662">
          <w:marLeft w:val="274"/>
          <w:marRight w:val="0"/>
          <w:marTop w:val="0"/>
          <w:marBottom w:val="0"/>
          <w:divBdr>
            <w:top w:val="none" w:sz="0" w:space="0" w:color="auto"/>
            <w:left w:val="none" w:sz="0" w:space="0" w:color="auto"/>
            <w:bottom w:val="none" w:sz="0" w:space="0" w:color="auto"/>
            <w:right w:val="none" w:sz="0" w:space="0" w:color="auto"/>
          </w:divBdr>
        </w:div>
        <w:div w:id="1910920475">
          <w:marLeft w:val="274"/>
          <w:marRight w:val="0"/>
          <w:marTop w:val="0"/>
          <w:marBottom w:val="0"/>
          <w:divBdr>
            <w:top w:val="none" w:sz="0" w:space="0" w:color="auto"/>
            <w:left w:val="none" w:sz="0" w:space="0" w:color="auto"/>
            <w:bottom w:val="none" w:sz="0" w:space="0" w:color="auto"/>
            <w:right w:val="none" w:sz="0" w:space="0" w:color="auto"/>
          </w:divBdr>
        </w:div>
      </w:divsChild>
    </w:div>
    <w:div w:id="1095204776">
      <w:bodyDiv w:val="1"/>
      <w:marLeft w:val="0"/>
      <w:marRight w:val="0"/>
      <w:marTop w:val="0"/>
      <w:marBottom w:val="0"/>
      <w:divBdr>
        <w:top w:val="none" w:sz="0" w:space="0" w:color="auto"/>
        <w:left w:val="none" w:sz="0" w:space="0" w:color="auto"/>
        <w:bottom w:val="none" w:sz="0" w:space="0" w:color="auto"/>
        <w:right w:val="none" w:sz="0" w:space="0" w:color="auto"/>
      </w:divBdr>
      <w:divsChild>
        <w:div w:id="45836415">
          <w:marLeft w:val="274"/>
          <w:marRight w:val="0"/>
          <w:marTop w:val="0"/>
          <w:marBottom w:val="0"/>
          <w:divBdr>
            <w:top w:val="none" w:sz="0" w:space="0" w:color="auto"/>
            <w:left w:val="none" w:sz="0" w:space="0" w:color="auto"/>
            <w:bottom w:val="none" w:sz="0" w:space="0" w:color="auto"/>
            <w:right w:val="none" w:sz="0" w:space="0" w:color="auto"/>
          </w:divBdr>
        </w:div>
        <w:div w:id="290598722">
          <w:marLeft w:val="274"/>
          <w:marRight w:val="0"/>
          <w:marTop w:val="0"/>
          <w:marBottom w:val="0"/>
          <w:divBdr>
            <w:top w:val="none" w:sz="0" w:space="0" w:color="auto"/>
            <w:left w:val="none" w:sz="0" w:space="0" w:color="auto"/>
            <w:bottom w:val="none" w:sz="0" w:space="0" w:color="auto"/>
            <w:right w:val="none" w:sz="0" w:space="0" w:color="auto"/>
          </w:divBdr>
        </w:div>
        <w:div w:id="751007369">
          <w:marLeft w:val="274"/>
          <w:marRight w:val="0"/>
          <w:marTop w:val="0"/>
          <w:marBottom w:val="0"/>
          <w:divBdr>
            <w:top w:val="none" w:sz="0" w:space="0" w:color="auto"/>
            <w:left w:val="none" w:sz="0" w:space="0" w:color="auto"/>
            <w:bottom w:val="none" w:sz="0" w:space="0" w:color="auto"/>
            <w:right w:val="none" w:sz="0" w:space="0" w:color="auto"/>
          </w:divBdr>
        </w:div>
        <w:div w:id="1133132109">
          <w:marLeft w:val="274"/>
          <w:marRight w:val="0"/>
          <w:marTop w:val="0"/>
          <w:marBottom w:val="0"/>
          <w:divBdr>
            <w:top w:val="none" w:sz="0" w:space="0" w:color="auto"/>
            <w:left w:val="none" w:sz="0" w:space="0" w:color="auto"/>
            <w:bottom w:val="none" w:sz="0" w:space="0" w:color="auto"/>
            <w:right w:val="none" w:sz="0" w:space="0" w:color="auto"/>
          </w:divBdr>
        </w:div>
        <w:div w:id="1142774418">
          <w:marLeft w:val="274"/>
          <w:marRight w:val="0"/>
          <w:marTop w:val="0"/>
          <w:marBottom w:val="0"/>
          <w:divBdr>
            <w:top w:val="none" w:sz="0" w:space="0" w:color="auto"/>
            <w:left w:val="none" w:sz="0" w:space="0" w:color="auto"/>
            <w:bottom w:val="none" w:sz="0" w:space="0" w:color="auto"/>
            <w:right w:val="none" w:sz="0" w:space="0" w:color="auto"/>
          </w:divBdr>
        </w:div>
        <w:div w:id="1161001340">
          <w:marLeft w:val="274"/>
          <w:marRight w:val="0"/>
          <w:marTop w:val="0"/>
          <w:marBottom w:val="0"/>
          <w:divBdr>
            <w:top w:val="none" w:sz="0" w:space="0" w:color="auto"/>
            <w:left w:val="none" w:sz="0" w:space="0" w:color="auto"/>
            <w:bottom w:val="none" w:sz="0" w:space="0" w:color="auto"/>
            <w:right w:val="none" w:sz="0" w:space="0" w:color="auto"/>
          </w:divBdr>
        </w:div>
        <w:div w:id="1241063066">
          <w:marLeft w:val="274"/>
          <w:marRight w:val="0"/>
          <w:marTop w:val="0"/>
          <w:marBottom w:val="0"/>
          <w:divBdr>
            <w:top w:val="none" w:sz="0" w:space="0" w:color="auto"/>
            <w:left w:val="none" w:sz="0" w:space="0" w:color="auto"/>
            <w:bottom w:val="none" w:sz="0" w:space="0" w:color="auto"/>
            <w:right w:val="none" w:sz="0" w:space="0" w:color="auto"/>
          </w:divBdr>
        </w:div>
        <w:div w:id="1251546735">
          <w:marLeft w:val="274"/>
          <w:marRight w:val="0"/>
          <w:marTop w:val="0"/>
          <w:marBottom w:val="0"/>
          <w:divBdr>
            <w:top w:val="none" w:sz="0" w:space="0" w:color="auto"/>
            <w:left w:val="none" w:sz="0" w:space="0" w:color="auto"/>
            <w:bottom w:val="none" w:sz="0" w:space="0" w:color="auto"/>
            <w:right w:val="none" w:sz="0" w:space="0" w:color="auto"/>
          </w:divBdr>
        </w:div>
        <w:div w:id="1309482786">
          <w:marLeft w:val="274"/>
          <w:marRight w:val="0"/>
          <w:marTop w:val="0"/>
          <w:marBottom w:val="0"/>
          <w:divBdr>
            <w:top w:val="none" w:sz="0" w:space="0" w:color="auto"/>
            <w:left w:val="none" w:sz="0" w:space="0" w:color="auto"/>
            <w:bottom w:val="none" w:sz="0" w:space="0" w:color="auto"/>
            <w:right w:val="none" w:sz="0" w:space="0" w:color="auto"/>
          </w:divBdr>
        </w:div>
        <w:div w:id="2021351757">
          <w:marLeft w:val="274"/>
          <w:marRight w:val="0"/>
          <w:marTop w:val="0"/>
          <w:marBottom w:val="0"/>
          <w:divBdr>
            <w:top w:val="none" w:sz="0" w:space="0" w:color="auto"/>
            <w:left w:val="none" w:sz="0" w:space="0" w:color="auto"/>
            <w:bottom w:val="none" w:sz="0" w:space="0" w:color="auto"/>
            <w:right w:val="none" w:sz="0" w:space="0" w:color="auto"/>
          </w:divBdr>
        </w:div>
      </w:divsChild>
    </w:div>
    <w:div w:id="1110661222">
      <w:bodyDiv w:val="1"/>
      <w:marLeft w:val="0"/>
      <w:marRight w:val="0"/>
      <w:marTop w:val="0"/>
      <w:marBottom w:val="0"/>
      <w:divBdr>
        <w:top w:val="none" w:sz="0" w:space="0" w:color="auto"/>
        <w:left w:val="none" w:sz="0" w:space="0" w:color="auto"/>
        <w:bottom w:val="none" w:sz="0" w:space="0" w:color="auto"/>
        <w:right w:val="none" w:sz="0" w:space="0" w:color="auto"/>
      </w:divBdr>
    </w:div>
    <w:div w:id="1188367117">
      <w:bodyDiv w:val="1"/>
      <w:marLeft w:val="0"/>
      <w:marRight w:val="0"/>
      <w:marTop w:val="0"/>
      <w:marBottom w:val="0"/>
      <w:divBdr>
        <w:top w:val="none" w:sz="0" w:space="0" w:color="auto"/>
        <w:left w:val="none" w:sz="0" w:space="0" w:color="auto"/>
        <w:bottom w:val="none" w:sz="0" w:space="0" w:color="auto"/>
        <w:right w:val="none" w:sz="0" w:space="0" w:color="auto"/>
      </w:divBdr>
    </w:div>
    <w:div w:id="1516840145">
      <w:bodyDiv w:val="1"/>
      <w:marLeft w:val="0"/>
      <w:marRight w:val="0"/>
      <w:marTop w:val="0"/>
      <w:marBottom w:val="0"/>
      <w:divBdr>
        <w:top w:val="none" w:sz="0" w:space="0" w:color="auto"/>
        <w:left w:val="none" w:sz="0" w:space="0" w:color="auto"/>
        <w:bottom w:val="none" w:sz="0" w:space="0" w:color="auto"/>
        <w:right w:val="none" w:sz="0" w:space="0" w:color="auto"/>
      </w:divBdr>
      <w:divsChild>
        <w:div w:id="750155450">
          <w:marLeft w:val="835"/>
          <w:marRight w:val="0"/>
          <w:marTop w:val="0"/>
          <w:marBottom w:val="60"/>
          <w:divBdr>
            <w:top w:val="none" w:sz="0" w:space="0" w:color="auto"/>
            <w:left w:val="none" w:sz="0" w:space="0" w:color="auto"/>
            <w:bottom w:val="none" w:sz="0" w:space="0" w:color="auto"/>
            <w:right w:val="none" w:sz="0" w:space="0" w:color="auto"/>
          </w:divBdr>
        </w:div>
        <w:div w:id="884220663">
          <w:marLeft w:val="835"/>
          <w:marRight w:val="0"/>
          <w:marTop w:val="0"/>
          <w:marBottom w:val="60"/>
          <w:divBdr>
            <w:top w:val="none" w:sz="0" w:space="0" w:color="auto"/>
            <w:left w:val="none" w:sz="0" w:space="0" w:color="auto"/>
            <w:bottom w:val="none" w:sz="0" w:space="0" w:color="auto"/>
            <w:right w:val="none" w:sz="0" w:space="0" w:color="auto"/>
          </w:divBdr>
        </w:div>
      </w:divsChild>
    </w:div>
    <w:div w:id="1523594955">
      <w:bodyDiv w:val="1"/>
      <w:marLeft w:val="0"/>
      <w:marRight w:val="0"/>
      <w:marTop w:val="0"/>
      <w:marBottom w:val="0"/>
      <w:divBdr>
        <w:top w:val="none" w:sz="0" w:space="0" w:color="auto"/>
        <w:left w:val="none" w:sz="0" w:space="0" w:color="auto"/>
        <w:bottom w:val="none" w:sz="0" w:space="0" w:color="auto"/>
        <w:right w:val="none" w:sz="0" w:space="0" w:color="auto"/>
      </w:divBdr>
      <w:divsChild>
        <w:div w:id="76096562">
          <w:marLeft w:val="274"/>
          <w:marRight w:val="0"/>
          <w:marTop w:val="0"/>
          <w:marBottom w:val="0"/>
          <w:divBdr>
            <w:top w:val="none" w:sz="0" w:space="0" w:color="auto"/>
            <w:left w:val="none" w:sz="0" w:space="0" w:color="auto"/>
            <w:bottom w:val="none" w:sz="0" w:space="0" w:color="auto"/>
            <w:right w:val="none" w:sz="0" w:space="0" w:color="auto"/>
          </w:divBdr>
        </w:div>
        <w:div w:id="417747618">
          <w:marLeft w:val="547"/>
          <w:marRight w:val="0"/>
          <w:marTop w:val="0"/>
          <w:marBottom w:val="60"/>
          <w:divBdr>
            <w:top w:val="none" w:sz="0" w:space="0" w:color="auto"/>
            <w:left w:val="none" w:sz="0" w:space="0" w:color="auto"/>
            <w:bottom w:val="none" w:sz="0" w:space="0" w:color="auto"/>
            <w:right w:val="none" w:sz="0" w:space="0" w:color="auto"/>
          </w:divBdr>
        </w:div>
        <w:div w:id="460347250">
          <w:marLeft w:val="547"/>
          <w:marRight w:val="0"/>
          <w:marTop w:val="0"/>
          <w:marBottom w:val="60"/>
          <w:divBdr>
            <w:top w:val="none" w:sz="0" w:space="0" w:color="auto"/>
            <w:left w:val="none" w:sz="0" w:space="0" w:color="auto"/>
            <w:bottom w:val="none" w:sz="0" w:space="0" w:color="auto"/>
            <w:right w:val="none" w:sz="0" w:space="0" w:color="auto"/>
          </w:divBdr>
        </w:div>
        <w:div w:id="506597232">
          <w:marLeft w:val="547"/>
          <w:marRight w:val="0"/>
          <w:marTop w:val="0"/>
          <w:marBottom w:val="60"/>
          <w:divBdr>
            <w:top w:val="none" w:sz="0" w:space="0" w:color="auto"/>
            <w:left w:val="none" w:sz="0" w:space="0" w:color="auto"/>
            <w:bottom w:val="none" w:sz="0" w:space="0" w:color="auto"/>
            <w:right w:val="none" w:sz="0" w:space="0" w:color="auto"/>
          </w:divBdr>
        </w:div>
        <w:div w:id="692850073">
          <w:marLeft w:val="835"/>
          <w:marRight w:val="0"/>
          <w:marTop w:val="0"/>
          <w:marBottom w:val="60"/>
          <w:divBdr>
            <w:top w:val="none" w:sz="0" w:space="0" w:color="auto"/>
            <w:left w:val="none" w:sz="0" w:space="0" w:color="auto"/>
            <w:bottom w:val="none" w:sz="0" w:space="0" w:color="auto"/>
            <w:right w:val="none" w:sz="0" w:space="0" w:color="auto"/>
          </w:divBdr>
        </w:div>
        <w:div w:id="804277258">
          <w:marLeft w:val="835"/>
          <w:marRight w:val="0"/>
          <w:marTop w:val="0"/>
          <w:marBottom w:val="60"/>
          <w:divBdr>
            <w:top w:val="none" w:sz="0" w:space="0" w:color="auto"/>
            <w:left w:val="none" w:sz="0" w:space="0" w:color="auto"/>
            <w:bottom w:val="none" w:sz="0" w:space="0" w:color="auto"/>
            <w:right w:val="none" w:sz="0" w:space="0" w:color="auto"/>
          </w:divBdr>
        </w:div>
        <w:div w:id="833960650">
          <w:marLeft w:val="835"/>
          <w:marRight w:val="0"/>
          <w:marTop w:val="0"/>
          <w:marBottom w:val="60"/>
          <w:divBdr>
            <w:top w:val="none" w:sz="0" w:space="0" w:color="auto"/>
            <w:left w:val="none" w:sz="0" w:space="0" w:color="auto"/>
            <w:bottom w:val="none" w:sz="0" w:space="0" w:color="auto"/>
            <w:right w:val="none" w:sz="0" w:space="0" w:color="auto"/>
          </w:divBdr>
        </w:div>
        <w:div w:id="867597424">
          <w:marLeft w:val="547"/>
          <w:marRight w:val="0"/>
          <w:marTop w:val="0"/>
          <w:marBottom w:val="60"/>
          <w:divBdr>
            <w:top w:val="none" w:sz="0" w:space="0" w:color="auto"/>
            <w:left w:val="none" w:sz="0" w:space="0" w:color="auto"/>
            <w:bottom w:val="none" w:sz="0" w:space="0" w:color="auto"/>
            <w:right w:val="none" w:sz="0" w:space="0" w:color="auto"/>
          </w:divBdr>
        </w:div>
        <w:div w:id="1147434783">
          <w:marLeft w:val="274"/>
          <w:marRight w:val="0"/>
          <w:marTop w:val="0"/>
          <w:marBottom w:val="0"/>
          <w:divBdr>
            <w:top w:val="none" w:sz="0" w:space="0" w:color="auto"/>
            <w:left w:val="none" w:sz="0" w:space="0" w:color="auto"/>
            <w:bottom w:val="none" w:sz="0" w:space="0" w:color="auto"/>
            <w:right w:val="none" w:sz="0" w:space="0" w:color="auto"/>
          </w:divBdr>
        </w:div>
        <w:div w:id="1263146260">
          <w:marLeft w:val="547"/>
          <w:marRight w:val="0"/>
          <w:marTop w:val="0"/>
          <w:marBottom w:val="60"/>
          <w:divBdr>
            <w:top w:val="none" w:sz="0" w:space="0" w:color="auto"/>
            <w:left w:val="none" w:sz="0" w:space="0" w:color="auto"/>
            <w:bottom w:val="none" w:sz="0" w:space="0" w:color="auto"/>
            <w:right w:val="none" w:sz="0" w:space="0" w:color="auto"/>
          </w:divBdr>
        </w:div>
        <w:div w:id="1674063081">
          <w:marLeft w:val="547"/>
          <w:marRight w:val="0"/>
          <w:marTop w:val="0"/>
          <w:marBottom w:val="60"/>
          <w:divBdr>
            <w:top w:val="none" w:sz="0" w:space="0" w:color="auto"/>
            <w:left w:val="none" w:sz="0" w:space="0" w:color="auto"/>
            <w:bottom w:val="none" w:sz="0" w:space="0" w:color="auto"/>
            <w:right w:val="none" w:sz="0" w:space="0" w:color="auto"/>
          </w:divBdr>
        </w:div>
        <w:div w:id="1785149259">
          <w:marLeft w:val="274"/>
          <w:marRight w:val="0"/>
          <w:marTop w:val="0"/>
          <w:marBottom w:val="0"/>
          <w:divBdr>
            <w:top w:val="none" w:sz="0" w:space="0" w:color="auto"/>
            <w:left w:val="none" w:sz="0" w:space="0" w:color="auto"/>
            <w:bottom w:val="none" w:sz="0" w:space="0" w:color="auto"/>
            <w:right w:val="none" w:sz="0" w:space="0" w:color="auto"/>
          </w:divBdr>
        </w:div>
        <w:div w:id="1915771948">
          <w:marLeft w:val="547"/>
          <w:marRight w:val="0"/>
          <w:marTop w:val="0"/>
          <w:marBottom w:val="60"/>
          <w:divBdr>
            <w:top w:val="none" w:sz="0" w:space="0" w:color="auto"/>
            <w:left w:val="none" w:sz="0" w:space="0" w:color="auto"/>
            <w:bottom w:val="none" w:sz="0" w:space="0" w:color="auto"/>
            <w:right w:val="none" w:sz="0" w:space="0" w:color="auto"/>
          </w:divBdr>
        </w:div>
      </w:divsChild>
    </w:div>
    <w:div w:id="1624536109">
      <w:bodyDiv w:val="1"/>
      <w:marLeft w:val="0"/>
      <w:marRight w:val="0"/>
      <w:marTop w:val="0"/>
      <w:marBottom w:val="0"/>
      <w:divBdr>
        <w:top w:val="none" w:sz="0" w:space="0" w:color="auto"/>
        <w:left w:val="none" w:sz="0" w:space="0" w:color="auto"/>
        <w:bottom w:val="none" w:sz="0" w:space="0" w:color="auto"/>
        <w:right w:val="none" w:sz="0" w:space="0" w:color="auto"/>
      </w:divBdr>
      <w:divsChild>
        <w:div w:id="979263741">
          <w:marLeft w:val="547"/>
          <w:marRight w:val="0"/>
          <w:marTop w:val="0"/>
          <w:marBottom w:val="60"/>
          <w:divBdr>
            <w:top w:val="none" w:sz="0" w:space="0" w:color="auto"/>
            <w:left w:val="none" w:sz="0" w:space="0" w:color="auto"/>
            <w:bottom w:val="none" w:sz="0" w:space="0" w:color="auto"/>
            <w:right w:val="none" w:sz="0" w:space="0" w:color="auto"/>
          </w:divBdr>
        </w:div>
      </w:divsChild>
    </w:div>
    <w:div w:id="1630208760">
      <w:bodyDiv w:val="1"/>
      <w:marLeft w:val="0"/>
      <w:marRight w:val="0"/>
      <w:marTop w:val="0"/>
      <w:marBottom w:val="0"/>
      <w:divBdr>
        <w:top w:val="none" w:sz="0" w:space="0" w:color="auto"/>
        <w:left w:val="none" w:sz="0" w:space="0" w:color="auto"/>
        <w:bottom w:val="none" w:sz="0" w:space="0" w:color="auto"/>
        <w:right w:val="none" w:sz="0" w:space="0" w:color="auto"/>
      </w:divBdr>
      <w:divsChild>
        <w:div w:id="133379054">
          <w:marLeft w:val="835"/>
          <w:marRight w:val="0"/>
          <w:marTop w:val="0"/>
          <w:marBottom w:val="60"/>
          <w:divBdr>
            <w:top w:val="none" w:sz="0" w:space="0" w:color="auto"/>
            <w:left w:val="none" w:sz="0" w:space="0" w:color="auto"/>
            <w:bottom w:val="none" w:sz="0" w:space="0" w:color="auto"/>
            <w:right w:val="none" w:sz="0" w:space="0" w:color="auto"/>
          </w:divBdr>
        </w:div>
        <w:div w:id="357002859">
          <w:marLeft w:val="835"/>
          <w:marRight w:val="0"/>
          <w:marTop w:val="0"/>
          <w:marBottom w:val="60"/>
          <w:divBdr>
            <w:top w:val="none" w:sz="0" w:space="0" w:color="auto"/>
            <w:left w:val="none" w:sz="0" w:space="0" w:color="auto"/>
            <w:bottom w:val="none" w:sz="0" w:space="0" w:color="auto"/>
            <w:right w:val="none" w:sz="0" w:space="0" w:color="auto"/>
          </w:divBdr>
        </w:div>
        <w:div w:id="569003658">
          <w:marLeft w:val="835"/>
          <w:marRight w:val="0"/>
          <w:marTop w:val="0"/>
          <w:marBottom w:val="60"/>
          <w:divBdr>
            <w:top w:val="none" w:sz="0" w:space="0" w:color="auto"/>
            <w:left w:val="none" w:sz="0" w:space="0" w:color="auto"/>
            <w:bottom w:val="none" w:sz="0" w:space="0" w:color="auto"/>
            <w:right w:val="none" w:sz="0" w:space="0" w:color="auto"/>
          </w:divBdr>
        </w:div>
        <w:div w:id="844707075">
          <w:marLeft w:val="274"/>
          <w:marRight w:val="0"/>
          <w:marTop w:val="0"/>
          <w:marBottom w:val="0"/>
          <w:divBdr>
            <w:top w:val="none" w:sz="0" w:space="0" w:color="auto"/>
            <w:left w:val="none" w:sz="0" w:space="0" w:color="auto"/>
            <w:bottom w:val="none" w:sz="0" w:space="0" w:color="auto"/>
            <w:right w:val="none" w:sz="0" w:space="0" w:color="auto"/>
          </w:divBdr>
        </w:div>
        <w:div w:id="1059474737">
          <w:marLeft w:val="835"/>
          <w:marRight w:val="0"/>
          <w:marTop w:val="0"/>
          <w:marBottom w:val="60"/>
          <w:divBdr>
            <w:top w:val="none" w:sz="0" w:space="0" w:color="auto"/>
            <w:left w:val="none" w:sz="0" w:space="0" w:color="auto"/>
            <w:bottom w:val="none" w:sz="0" w:space="0" w:color="auto"/>
            <w:right w:val="none" w:sz="0" w:space="0" w:color="auto"/>
          </w:divBdr>
        </w:div>
      </w:divsChild>
    </w:div>
    <w:div w:id="1809278503">
      <w:bodyDiv w:val="1"/>
      <w:marLeft w:val="0"/>
      <w:marRight w:val="0"/>
      <w:marTop w:val="0"/>
      <w:marBottom w:val="0"/>
      <w:divBdr>
        <w:top w:val="none" w:sz="0" w:space="0" w:color="auto"/>
        <w:left w:val="none" w:sz="0" w:space="0" w:color="auto"/>
        <w:bottom w:val="none" w:sz="0" w:space="0" w:color="auto"/>
        <w:right w:val="none" w:sz="0" w:space="0" w:color="auto"/>
      </w:divBdr>
      <w:divsChild>
        <w:div w:id="753626523">
          <w:marLeft w:val="274"/>
          <w:marRight w:val="0"/>
          <w:marTop w:val="0"/>
          <w:marBottom w:val="0"/>
          <w:divBdr>
            <w:top w:val="none" w:sz="0" w:space="0" w:color="auto"/>
            <w:left w:val="none" w:sz="0" w:space="0" w:color="auto"/>
            <w:bottom w:val="none" w:sz="0" w:space="0" w:color="auto"/>
            <w:right w:val="none" w:sz="0" w:space="0" w:color="auto"/>
          </w:divBdr>
        </w:div>
        <w:div w:id="1341153216">
          <w:marLeft w:val="274"/>
          <w:marRight w:val="0"/>
          <w:marTop w:val="0"/>
          <w:marBottom w:val="0"/>
          <w:divBdr>
            <w:top w:val="none" w:sz="0" w:space="0" w:color="auto"/>
            <w:left w:val="none" w:sz="0" w:space="0" w:color="auto"/>
            <w:bottom w:val="none" w:sz="0" w:space="0" w:color="auto"/>
            <w:right w:val="none" w:sz="0" w:space="0" w:color="auto"/>
          </w:divBdr>
        </w:div>
      </w:divsChild>
    </w:div>
    <w:div w:id="1932623182">
      <w:bodyDiv w:val="1"/>
      <w:marLeft w:val="0"/>
      <w:marRight w:val="0"/>
      <w:marTop w:val="0"/>
      <w:marBottom w:val="0"/>
      <w:divBdr>
        <w:top w:val="none" w:sz="0" w:space="0" w:color="auto"/>
        <w:left w:val="none" w:sz="0" w:space="0" w:color="auto"/>
        <w:bottom w:val="none" w:sz="0" w:space="0" w:color="auto"/>
        <w:right w:val="none" w:sz="0" w:space="0" w:color="auto"/>
      </w:divBdr>
    </w:div>
    <w:div w:id="2117362328">
      <w:bodyDiv w:val="1"/>
      <w:marLeft w:val="0"/>
      <w:marRight w:val="0"/>
      <w:marTop w:val="0"/>
      <w:marBottom w:val="0"/>
      <w:divBdr>
        <w:top w:val="none" w:sz="0" w:space="0" w:color="auto"/>
        <w:left w:val="none" w:sz="0" w:space="0" w:color="auto"/>
        <w:bottom w:val="none" w:sz="0" w:space="0" w:color="auto"/>
        <w:right w:val="none" w:sz="0" w:space="0" w:color="auto"/>
      </w:divBdr>
      <w:divsChild>
        <w:div w:id="934822303">
          <w:marLeft w:val="274"/>
          <w:marRight w:val="0"/>
          <w:marTop w:val="0"/>
          <w:marBottom w:val="0"/>
          <w:divBdr>
            <w:top w:val="none" w:sz="0" w:space="0" w:color="auto"/>
            <w:left w:val="none" w:sz="0" w:space="0" w:color="auto"/>
            <w:bottom w:val="none" w:sz="0" w:space="0" w:color="auto"/>
            <w:right w:val="none" w:sz="0" w:space="0" w:color="auto"/>
          </w:divBdr>
        </w:div>
        <w:div w:id="11675554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26E02-538F-4A98-8077-355E5E156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1217</Words>
  <Characters>6941</Characters>
  <Application>Microsoft Office Word</Application>
  <DocSecurity>0</DocSecurity>
  <Lines>57</Lines>
  <Paragraphs>16</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Co.,Ltd.</Company>
  <LinksUpToDate>false</LinksUpToDate>
  <CharactersWithSpaces>8142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limeng (U)</dc:creator>
  <cp:keywords/>
  <dc:description/>
  <cp:lastModifiedBy>Huawei33</cp:lastModifiedBy>
  <cp:revision>3</cp:revision>
  <dcterms:created xsi:type="dcterms:W3CDTF">2019-04-11T11:19:00Z</dcterms:created>
  <dcterms:modified xsi:type="dcterms:W3CDTF">2019-04-12T03:02:00Z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(3)HHxAKZ4K6HOBT/ivpYoam2wuoKIbD6IWUmTxiWPuBSWL8edjt1gDuDDIzv2ww0k6oIC0t2jM
fRElqdVLrr5NGkf8LRsg5KC8HSe9jmhHyMvhUh2aM1XGoxnwaLp6/ijUTE9lDrefqiZ/E1iS
K7FcwMwslVx6ehumieZxtPZGBo6vHJJyk+JrRr07t1Mb0t5Zmqm4AYPzPGSfc/dL9B9lnmW1
WMFM7ERcRoZExJQlPP</vt:lpwstr>
  </property>
  <property fmtid="{D5CDD505-2E9C-101B-9397-08002B2CF9AE}" pid="3" name="_2015_ms_pID_7253431">
    <vt:lpwstr>YZQD3b8BUZGXOUW5dbNQrzvkr+ipy5Z7jctuVYUkSARVDsIs7AwXz0
+yCeWIHWD9PgGPtXN/8jnaqdbrzxSQtBR4fv80rwzL4c7LHfEa/mXxL7CSrbWKz+XlngaJnf
4KF9BFhrTV8HIKb8H2101gt/8A5xDBPRmAUkknFmRpZ70xJyqJX/922WPDQ4Dy8aAKeKEXjM
K8rhCzqAULPb4cz24mqaMpvZ0lp3QEGWIxnb</vt:lpwstr>
  </property>
  <property fmtid="{D5CDD505-2E9C-101B-9397-08002B2CF9AE}" pid="4" name="_2015_ms_pID_7253432">
    <vt:lpwstr>dquMlg6R8Xvfk0OyNmjytd4=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1555036975</vt:lpwstr>
  </property>
</Properties>
</file>